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C8" w:rsidRDefault="002722C8" w:rsidP="002722C8">
      <w:pPr>
        <w:pStyle w:val="CRCoverPage"/>
        <w:tabs>
          <w:tab w:val="right" w:pos="9639"/>
        </w:tabs>
        <w:spacing w:after="0"/>
        <w:rPr>
          <w:b/>
          <w:i/>
          <w:noProof/>
          <w:sz w:val="28"/>
        </w:rPr>
      </w:pPr>
      <w:bookmarkStart w:id="0" w:name="_Hlk166072522"/>
      <w:r>
        <w:rPr>
          <w:b/>
          <w:noProof/>
          <w:sz w:val="24"/>
        </w:rPr>
        <w:t>3GPP TSG-</w:t>
      </w:r>
      <w:fldSimple w:instr=" DOCPROPERTY  TSG/WGRef  \* MERGEFORMAT ">
        <w:r>
          <w:rPr>
            <w:b/>
            <w:noProof/>
            <w:sz w:val="24"/>
          </w:rPr>
          <w:t>RAN WG3</w:t>
        </w:r>
      </w:fldSimple>
      <w:r>
        <w:rPr>
          <w:b/>
          <w:noProof/>
          <w:sz w:val="24"/>
        </w:rPr>
        <w:t xml:space="preserve"> Meeting #124</w:t>
      </w:r>
      <w:r>
        <w:rPr>
          <w:b/>
          <w:i/>
          <w:noProof/>
          <w:sz w:val="28"/>
        </w:rPr>
        <w:tab/>
        <w:t>R3-24</w:t>
      </w:r>
      <w:r w:rsidR="00C75026">
        <w:rPr>
          <w:b/>
          <w:i/>
          <w:noProof/>
          <w:sz w:val="28"/>
        </w:rPr>
        <w:t>3498</w:t>
      </w:r>
      <w:bookmarkStart w:id="1" w:name="_GoBack"/>
      <w:bookmarkEnd w:id="1"/>
    </w:p>
    <w:p w:rsidR="00CC644F" w:rsidRPr="002722C8" w:rsidRDefault="002722C8" w:rsidP="002722C8">
      <w:pPr>
        <w:pStyle w:val="CRCoverPage"/>
        <w:outlineLvl w:val="0"/>
        <w:rPr>
          <w:b/>
          <w:noProof/>
          <w:sz w:val="24"/>
        </w:rPr>
      </w:pPr>
      <w:r>
        <w:rPr>
          <w:b/>
          <w:noProof/>
          <w:sz w:val="24"/>
        </w:rPr>
        <w:t>Fukuoka City</w:t>
      </w:r>
      <w:r w:rsidRPr="008315AC">
        <w:rPr>
          <w:b/>
          <w:noProof/>
          <w:sz w:val="24"/>
        </w:rPr>
        <w:t xml:space="preserve">, </w:t>
      </w:r>
      <w:r>
        <w:rPr>
          <w:b/>
          <w:noProof/>
          <w:sz w:val="24"/>
        </w:rPr>
        <w:t>Fukuoka</w:t>
      </w:r>
      <w:r w:rsidRPr="008315AC">
        <w:rPr>
          <w:b/>
          <w:noProof/>
          <w:sz w:val="24"/>
        </w:rPr>
        <w:t xml:space="preserve">, </w:t>
      </w:r>
      <w:r>
        <w:rPr>
          <w:b/>
          <w:noProof/>
          <w:sz w:val="24"/>
        </w:rPr>
        <w:t>Japan,</w:t>
      </w:r>
      <w:r w:rsidRPr="008315AC">
        <w:rPr>
          <w:b/>
          <w:noProof/>
          <w:sz w:val="24"/>
        </w:rPr>
        <w:t xml:space="preserve"> </w:t>
      </w:r>
      <w:r>
        <w:rPr>
          <w:b/>
          <w:noProof/>
          <w:sz w:val="24"/>
        </w:rPr>
        <w:t>20</w:t>
      </w:r>
      <w:r w:rsidRPr="008315AC">
        <w:rPr>
          <w:b/>
          <w:noProof/>
          <w:sz w:val="24"/>
          <w:vertAlign w:val="superscript"/>
        </w:rPr>
        <w:t>th</w:t>
      </w:r>
      <w:r w:rsidRPr="008315AC">
        <w:rPr>
          <w:b/>
          <w:noProof/>
          <w:sz w:val="24"/>
        </w:rPr>
        <w:t xml:space="preserve"> – </w:t>
      </w:r>
      <w:r>
        <w:rPr>
          <w:b/>
          <w:noProof/>
          <w:sz w:val="24"/>
        </w:rPr>
        <w:t>24</w:t>
      </w:r>
      <w:r w:rsidRPr="008315AC">
        <w:rPr>
          <w:b/>
          <w:noProof/>
          <w:sz w:val="24"/>
          <w:vertAlign w:val="superscript"/>
        </w:rPr>
        <w:t>th</w:t>
      </w:r>
      <w:r w:rsidRPr="008315AC">
        <w:rPr>
          <w:b/>
          <w:noProof/>
          <w:sz w:val="24"/>
        </w:rPr>
        <w:t xml:space="preserve"> </w:t>
      </w:r>
      <w:r>
        <w:rPr>
          <w:b/>
          <w:noProof/>
          <w:sz w:val="24"/>
        </w:rPr>
        <w:t>May</w:t>
      </w:r>
      <w:r w:rsidRPr="008315AC">
        <w:rPr>
          <w:b/>
          <w:noProof/>
          <w:sz w:val="24"/>
        </w:rPr>
        <w:t>, 2024</w:t>
      </w:r>
    </w:p>
    <w:bookmarkEnd w:id="0"/>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933078">
        <w:t>11.2</w:t>
      </w:r>
    </w:p>
    <w:p w:rsidR="00CC644F" w:rsidRDefault="009C41C1" w:rsidP="00A01D9B">
      <w:pPr>
        <w:pStyle w:val="af8"/>
        <w:rPr>
          <w:lang w:eastAsia="ja-JP"/>
        </w:rPr>
      </w:pPr>
      <w:r w:rsidRPr="00A01D9B">
        <w:t>Source:</w:t>
      </w:r>
      <w:r w:rsidRPr="00A01D9B">
        <w:tab/>
      </w:r>
      <w:r w:rsidR="001F0F24">
        <w:t>ZTE</w:t>
      </w:r>
    </w:p>
    <w:p w:rsidR="00CC644F" w:rsidRDefault="009C41C1" w:rsidP="001F0F24">
      <w:pPr>
        <w:pStyle w:val="af8"/>
        <w:tabs>
          <w:tab w:val="clear" w:pos="1985"/>
          <w:tab w:val="left" w:pos="1739"/>
        </w:tabs>
        <w:ind w:left="1985" w:hanging="1985"/>
        <w:rPr>
          <w:lang w:eastAsia="ja-JP"/>
        </w:rPr>
      </w:pPr>
      <w:r>
        <w:t>Title:</w:t>
      </w:r>
      <w:r>
        <w:tab/>
      </w:r>
      <w:r w:rsidR="001F0F24">
        <w:tab/>
      </w:r>
      <w:r w:rsidR="006D0D2B">
        <w:t>(</w:t>
      </w:r>
      <w:r w:rsidR="0049660B">
        <w:t xml:space="preserve">TP to </w:t>
      </w:r>
      <w:proofErr w:type="spellStart"/>
      <w:r w:rsidR="00731B78">
        <w:t>TR</w:t>
      </w:r>
      <w:r w:rsidR="0049660B">
        <w:t>38.743</w:t>
      </w:r>
      <w:proofErr w:type="spellEnd"/>
      <w:r w:rsidR="006D0D2B">
        <w:t>)</w:t>
      </w:r>
      <w:r w:rsidR="0049660B">
        <w:t xml:space="preserve"> AI/ML assisted Network Slicing</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130ABD" w:rsidRDefault="00130ABD" w:rsidP="00130ABD">
      <w:pPr>
        <w:rPr>
          <w:rFonts w:eastAsiaTheme="minorEastAsia"/>
          <w:lang w:eastAsia="zh-CN"/>
        </w:rPr>
      </w:pPr>
      <w:bookmarkStart w:id="2" w:name="_Hlk48630882"/>
      <w:r>
        <w:rPr>
          <w:rFonts w:eastAsiaTheme="minorEastAsia"/>
          <w:lang w:eastAsia="zh-CN"/>
        </w:rPr>
        <w:t>In the April meeting, the solution on the AI/ML assisted network slicing was initially discussed, and the use case description and several specification impacts has been captured into the TR.</w:t>
      </w:r>
    </w:p>
    <w:p w:rsidR="00130ABD" w:rsidRPr="00130ABD" w:rsidRDefault="00130ABD" w:rsidP="00F16FAB">
      <w:pPr>
        <w:rPr>
          <w:rFonts w:eastAsiaTheme="minorEastAsia"/>
          <w:lang w:eastAsia="zh-CN"/>
        </w:rPr>
      </w:pPr>
      <w:r>
        <w:rPr>
          <w:rFonts w:eastAsiaTheme="minorEastAsia" w:hint="eastAsia"/>
          <w:lang w:eastAsia="zh-CN"/>
        </w:rPr>
        <w:t>I</w:t>
      </w:r>
      <w:r>
        <w:rPr>
          <w:rFonts w:eastAsiaTheme="minorEastAsia"/>
          <w:lang w:eastAsia="zh-CN"/>
        </w:rPr>
        <w:t>n this contribution, we further provide our analysis and understanding on the AI/ML assisted Network Slicing, and corresponding TP to TR 38.743.</w:t>
      </w:r>
    </w:p>
    <w:bookmarkEnd w:id="2"/>
    <w:p w:rsidR="00DD1FC4" w:rsidRDefault="009C41C1" w:rsidP="00755A9E">
      <w:pPr>
        <w:pStyle w:val="1"/>
      </w:pPr>
      <w:r>
        <w:t>2</w:t>
      </w:r>
      <w:r>
        <w:tab/>
      </w:r>
      <w:r w:rsidR="0051206F">
        <w:t>Discussion</w:t>
      </w:r>
    </w:p>
    <w:p w:rsidR="00946D42" w:rsidRDefault="00946D42" w:rsidP="00946D42">
      <w:pPr>
        <w:pStyle w:val="3"/>
        <w:rPr>
          <w:rFonts w:eastAsiaTheme="minorEastAsia"/>
          <w:lang w:eastAsia="zh-CN"/>
        </w:rPr>
      </w:pPr>
      <w:r>
        <w:rPr>
          <w:rFonts w:eastAsiaTheme="minorEastAsia" w:hint="eastAsia"/>
          <w:lang w:eastAsia="zh-CN"/>
        </w:rPr>
        <w:t>2</w:t>
      </w:r>
      <w:r>
        <w:rPr>
          <w:rFonts w:eastAsiaTheme="minorEastAsia"/>
          <w:lang w:eastAsia="zh-CN"/>
        </w:rPr>
        <w:t>.1 Coordination between CN and RAN</w:t>
      </w:r>
    </w:p>
    <w:p w:rsidR="00772A7C" w:rsidRDefault="00772A7C" w:rsidP="00772A7C">
      <w:pPr>
        <w:rPr>
          <w:rFonts w:eastAsiaTheme="minorEastAsia"/>
          <w:lang w:eastAsia="zh-CN"/>
        </w:rPr>
      </w:pPr>
      <w:r>
        <w:rPr>
          <w:rFonts w:eastAsiaTheme="minorEastAsia" w:hint="eastAsia"/>
          <w:lang w:eastAsia="zh-CN"/>
        </w:rPr>
        <w:t>I</w:t>
      </w:r>
      <w:r>
        <w:rPr>
          <w:rFonts w:eastAsiaTheme="minorEastAsia"/>
          <w:lang w:eastAsia="zh-CN"/>
        </w:rPr>
        <w:t>n the last meeting, following is the agreement for coordination between CN and RAN:</w:t>
      </w:r>
    </w:p>
    <w:p w:rsidR="00772A7C" w:rsidRDefault="00772A7C" w:rsidP="00772A7C">
      <w:pPr>
        <w:rPr>
          <w:rFonts w:ascii="Calibri" w:eastAsia="等线" w:hAnsi="Calibri" w:cs="Calibri"/>
          <w:b/>
          <w:color w:val="008000"/>
          <w:sz w:val="18"/>
        </w:rPr>
      </w:pPr>
      <w:r w:rsidRPr="00E14ACD">
        <w:rPr>
          <w:rFonts w:ascii="Calibri" w:eastAsia="等线" w:hAnsi="Calibri" w:cs="Calibri"/>
          <w:b/>
          <w:color w:val="008000"/>
          <w:sz w:val="18"/>
        </w:rPr>
        <w:t xml:space="preserve">Consider the RAN input information for AI/ML model inference in RAN during </w:t>
      </w:r>
      <w:proofErr w:type="spellStart"/>
      <w:r w:rsidRPr="00E14ACD">
        <w:rPr>
          <w:rFonts w:ascii="Calibri" w:eastAsia="等线" w:hAnsi="Calibri" w:cs="Calibri"/>
          <w:b/>
          <w:color w:val="008000"/>
          <w:sz w:val="18"/>
        </w:rPr>
        <w:t>Rel</w:t>
      </w:r>
      <w:proofErr w:type="spellEnd"/>
      <w:r w:rsidRPr="00E14ACD">
        <w:rPr>
          <w:rFonts w:ascii="Calibri" w:eastAsia="等线" w:hAnsi="Calibri" w:cs="Calibri"/>
          <w:b/>
          <w:color w:val="008000"/>
          <w:sz w:val="18"/>
        </w:rPr>
        <w:t>-19. Input information from CN if available may be studied.</w:t>
      </w:r>
    </w:p>
    <w:p w:rsidR="00946D42" w:rsidRPr="000F12DF" w:rsidRDefault="001B1E90" w:rsidP="00946D42">
      <w:pPr>
        <w:rPr>
          <w:rFonts w:eastAsiaTheme="minorEastAsia"/>
          <w:lang w:eastAsia="zh-CN"/>
        </w:rPr>
      </w:pPr>
      <w:r>
        <w:rPr>
          <w:rFonts w:eastAsiaTheme="minorEastAsia" w:hint="eastAsia"/>
          <w:lang w:eastAsia="zh-CN"/>
        </w:rPr>
        <w:t>H</w:t>
      </w:r>
      <w:r>
        <w:rPr>
          <w:rFonts w:eastAsiaTheme="minorEastAsia"/>
          <w:lang w:eastAsia="zh-CN"/>
        </w:rPr>
        <w:t xml:space="preserve">ere, we would like to </w:t>
      </w:r>
      <w:r w:rsidR="00B31138">
        <w:rPr>
          <w:rFonts w:eastAsiaTheme="minorEastAsia"/>
          <w:lang w:eastAsia="zh-CN"/>
        </w:rPr>
        <w:t>emphasize more about the benefits of coordination between CN and RAN to support network slicing.</w:t>
      </w:r>
      <w:r w:rsidR="000F12DF">
        <w:rPr>
          <w:rFonts w:eastAsiaTheme="minorEastAsia" w:hint="eastAsia"/>
          <w:lang w:eastAsia="zh-CN"/>
        </w:rPr>
        <w:t xml:space="preserve"> </w:t>
      </w:r>
      <w:r w:rsidR="00946D42" w:rsidRPr="002C4F3A">
        <w:rPr>
          <w:rFonts w:eastAsia="宋体"/>
          <w:bCs/>
          <w:lang w:eastAsia="zh-CN"/>
        </w:rPr>
        <w:t xml:space="preserve">The fact that NG-RAN supports AI/ML functions was specified in </w:t>
      </w:r>
      <w:proofErr w:type="spellStart"/>
      <w:r w:rsidR="00946D42" w:rsidRPr="002C4F3A">
        <w:rPr>
          <w:rFonts w:eastAsia="宋体"/>
          <w:bCs/>
          <w:lang w:eastAsia="zh-CN"/>
        </w:rPr>
        <w:t>Rel</w:t>
      </w:r>
      <w:proofErr w:type="spellEnd"/>
      <w:r w:rsidR="00946D42" w:rsidRPr="002C4F3A">
        <w:rPr>
          <w:rFonts w:eastAsia="宋体"/>
          <w:bCs/>
          <w:lang w:eastAsia="zh-CN"/>
        </w:rPr>
        <w:t>-18, while the CN has a dedicated network function (</w:t>
      </w:r>
      <w:proofErr w:type="spellStart"/>
      <w:r w:rsidR="00946D42" w:rsidRPr="002C4F3A">
        <w:rPr>
          <w:rFonts w:eastAsia="宋体"/>
          <w:bCs/>
          <w:lang w:eastAsia="zh-CN"/>
        </w:rPr>
        <w:t>NWDAF</w:t>
      </w:r>
      <w:proofErr w:type="spellEnd"/>
      <w:r w:rsidR="00946D42" w:rsidRPr="002C4F3A">
        <w:rPr>
          <w:rFonts w:eastAsia="宋体"/>
          <w:bCs/>
          <w:lang w:eastAsia="zh-CN"/>
        </w:rPr>
        <w:t xml:space="preserve">) with the capability to perform AI/ML functions. And during the previous RAN plenary meeting, </w:t>
      </w:r>
      <w:r w:rsidR="00946D42">
        <w:rPr>
          <w:rFonts w:eastAsia="宋体"/>
          <w:bCs/>
          <w:lang w:eastAsia="zh-CN"/>
        </w:rPr>
        <w:t>the study for NG impacts</w:t>
      </w:r>
      <w:r w:rsidR="00946D42" w:rsidRPr="002C4F3A">
        <w:rPr>
          <w:rFonts w:eastAsia="宋体"/>
          <w:bCs/>
          <w:lang w:eastAsia="zh-CN"/>
        </w:rPr>
        <w:t xml:space="preserve"> will not be precluded </w:t>
      </w:r>
      <w:r w:rsidR="00946D42">
        <w:rPr>
          <w:rFonts w:eastAsia="宋体"/>
          <w:bCs/>
          <w:lang w:eastAsia="zh-CN"/>
        </w:rPr>
        <w:t>for</w:t>
      </w:r>
      <w:r w:rsidR="00946D42" w:rsidRPr="002C4F3A">
        <w:rPr>
          <w:rFonts w:eastAsia="宋体"/>
          <w:bCs/>
          <w:lang w:eastAsia="zh-CN"/>
        </w:rPr>
        <w:t xml:space="preserve"> </w:t>
      </w:r>
      <w:proofErr w:type="spellStart"/>
      <w:r w:rsidR="00946D42" w:rsidRPr="002C4F3A">
        <w:rPr>
          <w:rFonts w:eastAsia="宋体"/>
          <w:bCs/>
          <w:lang w:eastAsia="zh-CN"/>
        </w:rPr>
        <w:t>Rel</w:t>
      </w:r>
      <w:proofErr w:type="spellEnd"/>
      <w:r w:rsidR="00946D42" w:rsidRPr="002C4F3A">
        <w:rPr>
          <w:rFonts w:eastAsia="宋体"/>
          <w:bCs/>
          <w:lang w:eastAsia="zh-CN"/>
        </w:rPr>
        <w:t>-1</w:t>
      </w:r>
      <w:r w:rsidR="00946D42">
        <w:rPr>
          <w:rFonts w:eastAsia="宋体"/>
          <w:bCs/>
          <w:lang w:eastAsia="zh-CN"/>
        </w:rPr>
        <w:t>9 AI/ML RAN</w:t>
      </w:r>
      <w:r w:rsidR="00946D42" w:rsidRPr="002C4F3A">
        <w:rPr>
          <w:rFonts w:eastAsia="宋体"/>
          <w:bCs/>
          <w:lang w:eastAsia="zh-CN"/>
        </w:rPr>
        <w:t>. Therefore, in the context of network slicing, we present our understanding of the benefits of coordination between the CN and RAN</w:t>
      </w:r>
      <w:r w:rsidR="00946D42">
        <w:rPr>
          <w:rFonts w:eastAsia="宋体"/>
          <w:bCs/>
          <w:lang w:eastAsia="zh-CN"/>
        </w:rPr>
        <w:t xml:space="preserve"> </w:t>
      </w:r>
      <w:r w:rsidR="00946D42" w:rsidRPr="002C4F3A">
        <w:rPr>
          <w:rFonts w:eastAsia="宋体"/>
          <w:bCs/>
          <w:lang w:eastAsia="zh-CN"/>
        </w:rPr>
        <w:t>to support AI/ML-assisted network slicing.</w:t>
      </w:r>
      <w:r w:rsidR="00946D42">
        <w:rPr>
          <w:rFonts w:eastAsia="宋体"/>
          <w:bCs/>
          <w:lang w:eastAsia="zh-CN"/>
        </w:rPr>
        <w:t xml:space="preserve"> </w:t>
      </w:r>
      <w:proofErr w:type="spellStart"/>
      <w:r w:rsidR="00946D42">
        <w:rPr>
          <w:rFonts w:hint="eastAsia"/>
        </w:rPr>
        <w:t>NWDAF</w:t>
      </w:r>
      <w:proofErr w:type="spellEnd"/>
      <w:r w:rsidR="00946D42">
        <w:rPr>
          <w:rFonts w:hint="eastAsia"/>
        </w:rPr>
        <w:t xml:space="preserve"> </w:t>
      </w:r>
      <w:r w:rsidR="00946D42">
        <w:t>has</w:t>
      </w:r>
      <w:r w:rsidR="00946D42">
        <w:rPr>
          <w:rFonts w:hint="eastAsia"/>
        </w:rPr>
        <w:t xml:space="preserve"> the capability to generate slice-level load predictions, predicted AMF capacity, etc. From RAN side, </w:t>
      </w:r>
      <w:proofErr w:type="spellStart"/>
      <w:r w:rsidR="00946D42">
        <w:rPr>
          <w:rFonts w:hint="eastAsia"/>
        </w:rPr>
        <w:t>NWDAF</w:t>
      </w:r>
      <w:proofErr w:type="spellEnd"/>
      <w:r w:rsidR="00946D42">
        <w:rPr>
          <w:rFonts w:hint="eastAsia"/>
        </w:rPr>
        <w:t xml:space="preserve"> can provide these AI/ML related information to the RAN, facilitating optimized management of network slices.</w:t>
      </w:r>
    </w:p>
    <w:p w:rsidR="00946D42" w:rsidRPr="00B23EDC" w:rsidRDefault="00946D42" w:rsidP="00946D42">
      <w:pPr>
        <w:pStyle w:val="af9"/>
        <w:numPr>
          <w:ilvl w:val="0"/>
          <w:numId w:val="5"/>
        </w:numPr>
        <w:rPr>
          <w:rFonts w:eastAsia="宋体"/>
          <w:b/>
          <w:bCs/>
          <w:lang w:eastAsia="zh-CN"/>
        </w:rPr>
      </w:pPr>
      <w:proofErr w:type="spellStart"/>
      <w:r w:rsidRPr="00B23EDC">
        <w:rPr>
          <w:rFonts w:eastAsia="宋体"/>
          <w:b/>
          <w:bCs/>
          <w:lang w:eastAsia="zh-CN"/>
        </w:rPr>
        <w:t>NWDAF</w:t>
      </w:r>
      <w:proofErr w:type="spellEnd"/>
      <w:r w:rsidRPr="00B23EDC">
        <w:rPr>
          <w:rFonts w:eastAsia="宋体"/>
          <w:b/>
          <w:bCs/>
          <w:lang w:eastAsia="zh-CN"/>
        </w:rPr>
        <w:t xml:space="preserve"> has the capability to generate AI/ML related information to </w:t>
      </w:r>
      <w:r w:rsidRPr="0092392F">
        <w:rPr>
          <w:rFonts w:eastAsia="宋体"/>
          <w:b/>
          <w:bCs/>
          <w:lang w:eastAsia="zh-CN"/>
        </w:rPr>
        <w:t>facilitating optimized management of network slices</w:t>
      </w:r>
      <w:r>
        <w:rPr>
          <w:rFonts w:eastAsia="宋体"/>
          <w:b/>
          <w:bCs/>
          <w:lang w:eastAsia="zh-CN"/>
        </w:rPr>
        <w:t>.</w:t>
      </w:r>
    </w:p>
    <w:p w:rsidR="00946D42" w:rsidRDefault="00946D42" w:rsidP="00946D42">
      <w:pPr>
        <w:rPr>
          <w:rFonts w:eastAsia="宋体"/>
          <w:bCs/>
          <w:lang w:eastAsia="zh-CN"/>
        </w:rPr>
      </w:pPr>
      <w:r>
        <w:rPr>
          <w:rFonts w:eastAsia="宋体"/>
          <w:bCs/>
          <w:lang w:eastAsia="zh-CN"/>
        </w:rPr>
        <w:t>For legacy network slicing, as specified in TS 38.300</w:t>
      </w:r>
      <w:r w:rsidR="00E8192D">
        <w:rPr>
          <w:rFonts w:eastAsia="宋体"/>
          <w:bCs/>
          <w:lang w:eastAsia="zh-CN"/>
        </w:rPr>
        <w:t>[1]</w:t>
      </w:r>
      <w:r>
        <w:rPr>
          <w:rFonts w:eastAsia="宋体"/>
          <w:bCs/>
          <w:lang w:eastAsia="zh-CN"/>
        </w:rPr>
        <w:t xml:space="preserve">, NG-RAN is able to select appropriate AMF for initial attachment by default or by </w:t>
      </w:r>
      <w:proofErr w:type="spellStart"/>
      <w:r>
        <w:rPr>
          <w:rFonts w:eastAsia="宋体"/>
          <w:bCs/>
          <w:lang w:eastAsia="zh-CN"/>
        </w:rPr>
        <w:t>NSAAI</w:t>
      </w:r>
      <w:proofErr w:type="spellEnd"/>
      <w:r>
        <w:rPr>
          <w:rFonts w:eastAsia="宋体"/>
          <w:bCs/>
          <w:lang w:eastAsia="zh-CN"/>
        </w:rPr>
        <w:t xml:space="preserve"> provided by UE. </w:t>
      </w:r>
      <w:r w:rsidRPr="00144F6A">
        <w:rPr>
          <w:rFonts w:eastAsia="宋体"/>
          <w:bCs/>
          <w:lang w:eastAsia="zh-CN"/>
        </w:rPr>
        <w:t>This means that the NG-RAN node could select the better AMF to guarantee subsequent service quality if more helpful information is provided.</w:t>
      </w:r>
    </w:p>
    <w:p w:rsidR="00946D42" w:rsidRPr="00D66F0F" w:rsidRDefault="00946D42" w:rsidP="00946D42">
      <w:pPr>
        <w:jc w:val="center"/>
        <w:rPr>
          <w:rFonts w:eastAsia="宋体"/>
          <w:bCs/>
          <w:i/>
          <w:lang w:eastAsia="zh-CN"/>
        </w:rPr>
      </w:pPr>
      <w:r w:rsidRPr="00D66F0F">
        <w:rPr>
          <w:rFonts w:eastAsia="宋体" w:hint="eastAsia"/>
          <w:bCs/>
          <w:i/>
          <w:lang w:eastAsia="zh-CN"/>
        </w:rPr>
        <w:t>=</w:t>
      </w:r>
      <w:r w:rsidRPr="00D66F0F">
        <w:rPr>
          <w:rFonts w:eastAsia="宋体"/>
          <w:bCs/>
          <w:i/>
          <w:lang w:eastAsia="zh-CN"/>
        </w:rPr>
        <w:t xml:space="preserve">===================== TS 38.300 </w:t>
      </w:r>
      <w:r w:rsidRPr="00D66F0F">
        <w:rPr>
          <w:rFonts w:eastAsia="宋体" w:hint="eastAsia"/>
          <w:bCs/>
          <w:i/>
          <w:lang w:eastAsia="zh-CN"/>
        </w:rPr>
        <w:t>=</w:t>
      </w:r>
      <w:r w:rsidRPr="00D66F0F">
        <w:rPr>
          <w:rFonts w:eastAsia="宋体"/>
          <w:bCs/>
          <w:i/>
          <w:lang w:eastAsia="zh-CN"/>
        </w:rPr>
        <w:t>=====================</w:t>
      </w:r>
    </w:p>
    <w:p w:rsidR="00946D42" w:rsidRPr="007A53EB" w:rsidRDefault="00946D42" w:rsidP="00946D42">
      <w:pPr>
        <w:rPr>
          <w:rFonts w:eastAsia="Yu Mincho"/>
          <w:b/>
          <w:i/>
          <w:lang w:eastAsia="ja-JP"/>
        </w:rPr>
      </w:pPr>
      <w:r w:rsidRPr="007A53EB">
        <w:rPr>
          <w:b/>
          <w:i/>
        </w:rPr>
        <w:t>RAN selection of CN entity</w:t>
      </w:r>
    </w:p>
    <w:p w:rsidR="00946D42" w:rsidRPr="0049475C" w:rsidRDefault="00946D42" w:rsidP="00946D42">
      <w:pPr>
        <w:pStyle w:val="B1"/>
        <w:rPr>
          <w:i/>
          <w:lang w:eastAsia="ja-JP"/>
        </w:rPr>
      </w:pPr>
      <w:r w:rsidRPr="0049475C">
        <w:rPr>
          <w:i/>
        </w:rPr>
        <w:t>-</w:t>
      </w:r>
      <w:r w:rsidRPr="0049475C">
        <w:rPr>
          <w:i/>
        </w:rPr>
        <w:tab/>
      </w:r>
      <w:r w:rsidRPr="00F9652A">
        <w:rPr>
          <w:i/>
          <w:highlight w:val="yellow"/>
        </w:rPr>
        <w:t xml:space="preserve">For initial attach, the UE may provide </w:t>
      </w:r>
      <w:proofErr w:type="spellStart"/>
      <w:r w:rsidRPr="00F9652A">
        <w:rPr>
          <w:i/>
          <w:highlight w:val="yellow"/>
        </w:rPr>
        <w:t>NSSAI</w:t>
      </w:r>
      <w:proofErr w:type="spellEnd"/>
      <w:r w:rsidRPr="00F9652A">
        <w:rPr>
          <w:i/>
          <w:highlight w:val="yellow"/>
        </w:rPr>
        <w:t xml:space="preserve">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rsidR="00946D42" w:rsidRDefault="00946D42" w:rsidP="00946D42">
      <w:pPr>
        <w:pStyle w:val="B1"/>
        <w:rPr>
          <w:i/>
        </w:rPr>
      </w:pPr>
      <w:r w:rsidRPr="0049475C">
        <w:rPr>
          <w:i/>
        </w:rPr>
        <w:t>-</w:t>
      </w:r>
      <w:r w:rsidRPr="0049475C">
        <w:rPr>
          <w:i/>
        </w:rPr>
        <w:tab/>
        <w:t xml:space="preserve">For subsequent accesses, the UE provides a Temp ID, which is assigned to the UE by the </w:t>
      </w:r>
      <w:proofErr w:type="spellStart"/>
      <w:r w:rsidRPr="0049475C">
        <w:rPr>
          <w:i/>
        </w:rPr>
        <w:t>5GC</w:t>
      </w:r>
      <w:proofErr w:type="spellEnd"/>
      <w:r w:rsidRPr="0049475C">
        <w:rPr>
          <w:i/>
        </w:rPr>
        <w:t>, to enable the NG-RAN to route the NAS message to the appropriate AMF as long as the Temp ID is valid (NG-RAN is aware of and can reach the AMF which is associated with the Temp ID). Otherwise, the methods for initial attach applies.</w:t>
      </w:r>
    </w:p>
    <w:p w:rsidR="00946D42" w:rsidRPr="00D66F0F" w:rsidRDefault="00946D42" w:rsidP="00946D42">
      <w:pPr>
        <w:jc w:val="center"/>
        <w:rPr>
          <w:rFonts w:eastAsia="宋体"/>
          <w:bCs/>
          <w:i/>
          <w:lang w:eastAsia="zh-CN"/>
        </w:rPr>
      </w:pPr>
      <w:r w:rsidRPr="00D66F0F">
        <w:rPr>
          <w:rFonts w:eastAsia="宋体" w:hint="eastAsia"/>
          <w:bCs/>
          <w:i/>
          <w:lang w:eastAsia="zh-CN"/>
        </w:rPr>
        <w:t>=</w:t>
      </w:r>
      <w:r w:rsidRPr="00D66F0F">
        <w:rPr>
          <w:rFonts w:eastAsia="宋体"/>
          <w:bCs/>
          <w:i/>
          <w:lang w:eastAsia="zh-CN"/>
        </w:rPr>
        <w:t xml:space="preserve">===================== TS 38.300 </w:t>
      </w:r>
      <w:r w:rsidRPr="00D66F0F">
        <w:rPr>
          <w:rFonts w:eastAsia="宋体" w:hint="eastAsia"/>
          <w:bCs/>
          <w:i/>
          <w:lang w:eastAsia="zh-CN"/>
        </w:rPr>
        <w:t>=</w:t>
      </w:r>
      <w:r w:rsidRPr="00D66F0F">
        <w:rPr>
          <w:rFonts w:eastAsia="宋体"/>
          <w:bCs/>
          <w:i/>
          <w:lang w:eastAsia="zh-CN"/>
        </w:rPr>
        <w:t>=====================</w:t>
      </w:r>
    </w:p>
    <w:p w:rsidR="0020010B" w:rsidRDefault="0020010B" w:rsidP="00946D42">
      <w:pPr>
        <w:rPr>
          <w:rFonts w:eastAsia="宋体"/>
          <w:bCs/>
          <w:lang w:eastAsia="zh-CN"/>
        </w:rPr>
      </w:pPr>
      <w:r w:rsidRPr="0020010B">
        <w:rPr>
          <w:rFonts w:eastAsia="宋体"/>
          <w:bCs/>
          <w:lang w:eastAsia="zh-CN"/>
        </w:rPr>
        <w:lastRenderedPageBreak/>
        <w:t xml:space="preserve">As described above, NG-RAN needs to select the default AMF from the AMF pools for initial attach. Therefore, if NG-RAN nodes can obtain predicted AMF capacity in advance, they can use this assistance information to choose a better AMF with lower capacity instead of </w:t>
      </w:r>
      <w:r w:rsidR="00870DD9" w:rsidRPr="00870DD9">
        <w:rPr>
          <w:rFonts w:eastAsia="宋体"/>
          <w:bCs/>
          <w:lang w:eastAsia="zh-CN"/>
        </w:rPr>
        <w:t>relying on the default AMF selection.</w:t>
      </w:r>
      <w:r>
        <w:rPr>
          <w:rFonts w:eastAsia="宋体"/>
          <w:bCs/>
          <w:lang w:eastAsia="zh-CN"/>
        </w:rPr>
        <w:t xml:space="preserve"> </w:t>
      </w:r>
      <w:r w:rsidR="00870DD9" w:rsidRPr="00870DD9">
        <w:rPr>
          <w:rFonts w:eastAsia="宋体"/>
          <w:bCs/>
          <w:lang w:eastAsia="zh-CN"/>
        </w:rPr>
        <w:t xml:space="preserve">The benefit is to guarantee the </w:t>
      </w:r>
      <w:r w:rsidR="00870DD9">
        <w:rPr>
          <w:rFonts w:eastAsia="宋体"/>
          <w:bCs/>
          <w:lang w:eastAsia="zh-CN"/>
        </w:rPr>
        <w:t xml:space="preserve">SLA </w:t>
      </w:r>
      <w:r w:rsidR="00870DD9" w:rsidRPr="00870DD9">
        <w:rPr>
          <w:rFonts w:eastAsia="宋体"/>
          <w:bCs/>
          <w:lang w:eastAsia="zh-CN"/>
        </w:rPr>
        <w:t>requirements to support end-to-end slicing service.</w:t>
      </w:r>
    </w:p>
    <w:p w:rsidR="00042C8A" w:rsidRDefault="00042C8A" w:rsidP="00A305D5">
      <w:pPr>
        <w:pStyle w:val="af9"/>
        <w:numPr>
          <w:ilvl w:val="0"/>
          <w:numId w:val="6"/>
        </w:numPr>
        <w:rPr>
          <w:rFonts w:eastAsia="宋体"/>
          <w:b/>
          <w:bCs/>
          <w:lang w:eastAsia="zh-CN"/>
        </w:rPr>
      </w:pPr>
      <w:r w:rsidRPr="00042C8A">
        <w:rPr>
          <w:rFonts w:eastAsia="宋体"/>
          <w:b/>
          <w:bCs/>
          <w:lang w:eastAsia="zh-CN"/>
        </w:rPr>
        <w:t>Predicted AMF capacity from CN offers the benefit of assisting NG-RAN nodes in selecting a more suitable AMF with lower capacity for initial attach, rather than relying solely on default AMF selection.</w:t>
      </w:r>
    </w:p>
    <w:p w:rsidR="00946D42" w:rsidRDefault="00946D42" w:rsidP="00946D42">
      <w:pPr>
        <w:rPr>
          <w:rFonts w:eastAsia="宋体"/>
          <w:bCs/>
          <w:lang w:eastAsia="zh-CN"/>
        </w:rPr>
      </w:pPr>
      <w:r w:rsidRPr="00950001">
        <w:rPr>
          <w:rFonts w:eastAsia="宋体"/>
          <w:bCs/>
          <w:lang w:eastAsia="zh-CN"/>
        </w:rPr>
        <w:t xml:space="preserve">Moreover, currently, the NG-RAN node can obtain AMF capacity information via the AMF Configuration Update message. Thus, the NG-RAN can assess the relative processing capacity of the AMF compared to other AMFs in the AMF Set. As specified in </w:t>
      </w:r>
      <w:proofErr w:type="spellStart"/>
      <w:r w:rsidRPr="00950001">
        <w:rPr>
          <w:rFonts w:eastAsia="宋体"/>
          <w:bCs/>
          <w:lang w:eastAsia="zh-CN"/>
        </w:rPr>
        <w:t>TS23.288</w:t>
      </w:r>
      <w:proofErr w:type="spellEnd"/>
      <w:r w:rsidR="00E8192D">
        <w:rPr>
          <w:rFonts w:eastAsia="宋体"/>
          <w:bCs/>
          <w:lang w:eastAsia="zh-CN"/>
        </w:rPr>
        <w:t xml:space="preserve"> [2]</w:t>
      </w:r>
      <w:r w:rsidRPr="00950001">
        <w:rPr>
          <w:rFonts w:eastAsia="宋体"/>
          <w:bCs/>
          <w:lang w:eastAsia="zh-CN"/>
        </w:rPr>
        <w:t xml:space="preserve">, </w:t>
      </w:r>
      <w:proofErr w:type="spellStart"/>
      <w:r w:rsidRPr="00950001">
        <w:rPr>
          <w:rFonts w:eastAsia="宋体"/>
          <w:bCs/>
          <w:lang w:eastAsia="zh-CN"/>
        </w:rPr>
        <w:t>NWDAF</w:t>
      </w:r>
      <w:proofErr w:type="spellEnd"/>
      <w:r w:rsidRPr="00950001">
        <w:rPr>
          <w:rFonts w:eastAsia="宋体"/>
          <w:bCs/>
          <w:lang w:eastAsia="zh-CN"/>
        </w:rPr>
        <w:t xml:space="preserve"> can provide requested NF load statistics or predictions to other NFs, and the service consumer may be an NF or the OAM.</w:t>
      </w:r>
    </w:p>
    <w:p w:rsidR="00946D42" w:rsidRPr="00F87626" w:rsidRDefault="00946D42" w:rsidP="00946D42">
      <w:pPr>
        <w:jc w:val="center"/>
        <w:rPr>
          <w:rFonts w:eastAsia="宋体"/>
          <w:bCs/>
          <w:i/>
          <w:lang w:eastAsia="zh-CN"/>
        </w:rPr>
      </w:pPr>
      <w:r w:rsidRPr="00D66F0F">
        <w:rPr>
          <w:rFonts w:eastAsia="宋体" w:hint="eastAsia"/>
          <w:bCs/>
          <w:i/>
          <w:lang w:eastAsia="zh-CN"/>
        </w:rPr>
        <w:t>=</w:t>
      </w:r>
      <w:r w:rsidRPr="00D66F0F">
        <w:rPr>
          <w:rFonts w:eastAsia="宋体"/>
          <w:bCs/>
          <w:i/>
          <w:lang w:eastAsia="zh-CN"/>
        </w:rPr>
        <w:t xml:space="preserve">===================== TS </w:t>
      </w:r>
      <w:r>
        <w:rPr>
          <w:rFonts w:eastAsia="宋体"/>
          <w:bCs/>
          <w:i/>
          <w:lang w:eastAsia="zh-CN"/>
        </w:rPr>
        <w:t>23</w:t>
      </w:r>
      <w:r w:rsidRPr="00D66F0F">
        <w:rPr>
          <w:rFonts w:eastAsia="宋体"/>
          <w:bCs/>
          <w:i/>
          <w:lang w:eastAsia="zh-CN"/>
        </w:rPr>
        <w:t>.</w:t>
      </w:r>
      <w:r>
        <w:rPr>
          <w:rFonts w:eastAsia="宋体"/>
          <w:bCs/>
          <w:i/>
          <w:lang w:eastAsia="zh-CN"/>
        </w:rPr>
        <w:t>288</w:t>
      </w:r>
      <w:r w:rsidRPr="00D66F0F">
        <w:rPr>
          <w:rFonts w:eastAsia="宋体"/>
          <w:bCs/>
          <w:i/>
          <w:lang w:eastAsia="zh-CN"/>
        </w:rPr>
        <w:t xml:space="preserve"> </w:t>
      </w:r>
      <w:r w:rsidRPr="00D66F0F">
        <w:rPr>
          <w:rFonts w:eastAsia="宋体" w:hint="eastAsia"/>
          <w:bCs/>
          <w:i/>
          <w:lang w:eastAsia="zh-CN"/>
        </w:rPr>
        <w:t>=</w:t>
      </w:r>
      <w:r w:rsidRPr="00D66F0F">
        <w:rPr>
          <w:rFonts w:eastAsia="宋体"/>
          <w:bCs/>
          <w:i/>
          <w:lang w:eastAsia="zh-CN"/>
        </w:rPr>
        <w:t>=====================</w:t>
      </w:r>
    </w:p>
    <w:p w:rsidR="00946D42" w:rsidRDefault="00946D42" w:rsidP="00946D42">
      <w:pPr>
        <w:pStyle w:val="TH"/>
        <w:rPr>
          <w:lang w:eastAsia="en-GB"/>
        </w:rPr>
      </w:pPr>
      <w:r>
        <w:rPr>
          <w:lang w:eastAsia="zh-CN"/>
        </w:rPr>
        <w:t xml:space="preserve">Table </w:t>
      </w:r>
      <w:r>
        <w:t>6.5</w:t>
      </w:r>
      <w:r>
        <w:rPr>
          <w:lang w:eastAsia="zh-CN"/>
        </w:rPr>
        <w:t>.3-2</w:t>
      </w:r>
      <w:r>
        <w:t xml:space="preserve">: NF load </w:t>
      </w:r>
      <w:r>
        <w:rPr>
          <w:lang w:eastAsia="zh-CN"/>
        </w:rPr>
        <w:t>predictions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6"/>
        <w:gridCol w:w="6074"/>
      </w:tblGrid>
      <w:tr w:rsidR="00946D42" w:rsidTr="005F44A6">
        <w:trPr>
          <w:jc w:val="center"/>
        </w:trPr>
        <w:tc>
          <w:tcPr>
            <w:tcW w:w="3406" w:type="dxa"/>
            <w:tcBorders>
              <w:top w:val="single" w:sz="4" w:space="0" w:color="auto"/>
              <w:left w:val="single" w:sz="4" w:space="0" w:color="auto"/>
              <w:bottom w:val="single" w:sz="4" w:space="0" w:color="auto"/>
              <w:right w:val="single" w:sz="4" w:space="0" w:color="auto"/>
            </w:tcBorders>
            <w:hideMark/>
          </w:tcPr>
          <w:p w:rsidR="00946D42" w:rsidRDefault="00946D42" w:rsidP="005F44A6">
            <w:pPr>
              <w:pStyle w:val="TAH"/>
            </w:pPr>
            <w:r>
              <w:t>Information</w:t>
            </w:r>
          </w:p>
        </w:tc>
        <w:tc>
          <w:tcPr>
            <w:tcW w:w="6074" w:type="dxa"/>
            <w:tcBorders>
              <w:top w:val="single" w:sz="4" w:space="0" w:color="auto"/>
              <w:left w:val="single" w:sz="4" w:space="0" w:color="auto"/>
              <w:bottom w:val="single" w:sz="4" w:space="0" w:color="auto"/>
              <w:right w:val="single" w:sz="4" w:space="0" w:color="auto"/>
            </w:tcBorders>
            <w:hideMark/>
          </w:tcPr>
          <w:p w:rsidR="00946D42" w:rsidRDefault="00946D42" w:rsidP="005F44A6">
            <w:pPr>
              <w:pStyle w:val="TAH"/>
            </w:pPr>
            <w:r>
              <w:t>Description</w:t>
            </w:r>
          </w:p>
        </w:tc>
      </w:tr>
      <w:tr w:rsidR="00946D42" w:rsidTr="005F44A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List of resource status (</w:t>
            </w:r>
            <w:proofErr w:type="spellStart"/>
            <w:proofErr w:type="gramStart"/>
            <w:r>
              <w:t>1..</w:t>
            </w:r>
            <w:proofErr w:type="gramEnd"/>
            <w:r>
              <w:t>max</w:t>
            </w:r>
            <w:proofErr w:type="spellEnd"/>
            <w:r>
              <w:t>)</w:t>
            </w:r>
          </w:p>
        </w:tc>
        <w:tc>
          <w:tcPr>
            <w:tcW w:w="6074"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List of predicted load information for each NF instance along with the corresponding NF id / NF Set ID (as applicable)</w:t>
            </w:r>
          </w:p>
        </w:tc>
      </w:tr>
      <w:tr w:rsidR="00946D42" w:rsidTr="005F44A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&gt; NF type</w:t>
            </w:r>
          </w:p>
        </w:tc>
        <w:tc>
          <w:tcPr>
            <w:tcW w:w="6074"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Type of the NF instance</w:t>
            </w:r>
          </w:p>
        </w:tc>
      </w:tr>
      <w:tr w:rsidR="00946D42" w:rsidTr="005F44A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&gt; NF instance ID</w:t>
            </w:r>
          </w:p>
        </w:tc>
        <w:tc>
          <w:tcPr>
            <w:tcW w:w="6074"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Identification of the NF instance</w:t>
            </w:r>
          </w:p>
        </w:tc>
      </w:tr>
      <w:tr w:rsidR="00946D42" w:rsidTr="005F44A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&gt; NF status (NOTE 1)</w:t>
            </w:r>
          </w:p>
        </w:tc>
        <w:tc>
          <w:tcPr>
            <w:tcW w:w="6074"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The availability status of the NF on the Analytics target period, expressed as a percentage of time per status value (registered, suspended, undiscoverable)</w:t>
            </w:r>
          </w:p>
        </w:tc>
      </w:tr>
      <w:tr w:rsidR="00946D42" w:rsidTr="005F44A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&gt; NF resource usage (NOTE 1)</w:t>
            </w:r>
          </w:p>
        </w:tc>
        <w:tc>
          <w:tcPr>
            <w:tcW w:w="6074"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 xml:space="preserve">The average usage of assigned resources (CPU, memory, disk) </w:t>
            </w:r>
          </w:p>
        </w:tc>
      </w:tr>
      <w:tr w:rsidR="00946D42" w:rsidTr="005F44A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&gt; NF load (NOTE 1)</w:t>
            </w:r>
          </w:p>
        </w:tc>
        <w:tc>
          <w:tcPr>
            <w:tcW w:w="6074"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 xml:space="preserve">The average load of the NF instance over the Analytics target period </w:t>
            </w:r>
          </w:p>
        </w:tc>
      </w:tr>
      <w:tr w:rsidR="00946D42" w:rsidTr="005F44A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&gt; NF peak load (NOTE 1)</w:t>
            </w:r>
          </w:p>
        </w:tc>
        <w:tc>
          <w:tcPr>
            <w:tcW w:w="6074" w:type="dxa"/>
            <w:tcBorders>
              <w:top w:val="single" w:sz="4" w:space="0" w:color="auto"/>
              <w:left w:val="single" w:sz="4" w:space="0" w:color="auto"/>
              <w:bottom w:val="single" w:sz="4" w:space="0" w:color="auto"/>
              <w:right w:val="single" w:sz="4" w:space="0" w:color="auto"/>
            </w:tcBorders>
            <w:vAlign w:val="center"/>
            <w:hideMark/>
          </w:tcPr>
          <w:p w:rsidR="00946D42" w:rsidRDefault="00946D42" w:rsidP="005F44A6">
            <w:pPr>
              <w:pStyle w:val="TAL"/>
            </w:pPr>
            <w:r>
              <w:t>The maximum load of the NF instance over the Analytics target period</w:t>
            </w:r>
          </w:p>
        </w:tc>
      </w:tr>
      <w:tr w:rsidR="00946D42" w:rsidTr="005F44A6">
        <w:trPr>
          <w:jc w:val="center"/>
        </w:trPr>
        <w:tc>
          <w:tcPr>
            <w:tcW w:w="3406" w:type="dxa"/>
            <w:tcBorders>
              <w:top w:val="single" w:sz="4" w:space="0" w:color="auto"/>
              <w:left w:val="single" w:sz="4" w:space="0" w:color="auto"/>
              <w:bottom w:val="single" w:sz="4" w:space="0" w:color="auto"/>
              <w:right w:val="single" w:sz="4" w:space="0" w:color="auto"/>
            </w:tcBorders>
            <w:hideMark/>
          </w:tcPr>
          <w:p w:rsidR="00946D42" w:rsidRDefault="00946D42" w:rsidP="005F44A6">
            <w:pPr>
              <w:pStyle w:val="TAL"/>
            </w:pPr>
            <w:r>
              <w:t>&gt; Confidence</w:t>
            </w:r>
          </w:p>
        </w:tc>
        <w:tc>
          <w:tcPr>
            <w:tcW w:w="6074" w:type="dxa"/>
            <w:tcBorders>
              <w:top w:val="single" w:sz="4" w:space="0" w:color="auto"/>
              <w:left w:val="single" w:sz="4" w:space="0" w:color="auto"/>
              <w:bottom w:val="single" w:sz="4" w:space="0" w:color="auto"/>
              <w:right w:val="single" w:sz="4" w:space="0" w:color="auto"/>
            </w:tcBorders>
            <w:hideMark/>
          </w:tcPr>
          <w:p w:rsidR="00946D42" w:rsidRDefault="00946D42" w:rsidP="005F44A6">
            <w:pPr>
              <w:pStyle w:val="TAL"/>
            </w:pPr>
            <w:r>
              <w:t>Confidence of this prediction</w:t>
            </w:r>
          </w:p>
        </w:tc>
      </w:tr>
      <w:tr w:rsidR="00946D42" w:rsidTr="005F44A6">
        <w:trPr>
          <w:jc w:val="center"/>
        </w:trPr>
        <w:tc>
          <w:tcPr>
            <w:tcW w:w="3406" w:type="dxa"/>
            <w:tcBorders>
              <w:top w:val="single" w:sz="4" w:space="0" w:color="auto"/>
              <w:left w:val="single" w:sz="4" w:space="0" w:color="auto"/>
              <w:bottom w:val="single" w:sz="4" w:space="0" w:color="auto"/>
              <w:right w:val="single" w:sz="4" w:space="0" w:color="auto"/>
            </w:tcBorders>
            <w:hideMark/>
          </w:tcPr>
          <w:p w:rsidR="00946D42" w:rsidRDefault="00946D42" w:rsidP="005F44A6">
            <w:pPr>
              <w:pStyle w:val="TAL"/>
            </w:pPr>
            <w:r>
              <w:t>&gt; NF load (per area of interest) (NOTE 1, NOTE 2)</w:t>
            </w:r>
          </w:p>
        </w:tc>
        <w:tc>
          <w:tcPr>
            <w:tcW w:w="6074" w:type="dxa"/>
            <w:tcBorders>
              <w:top w:val="single" w:sz="4" w:space="0" w:color="auto"/>
              <w:left w:val="single" w:sz="4" w:space="0" w:color="auto"/>
              <w:bottom w:val="single" w:sz="4" w:space="0" w:color="auto"/>
              <w:right w:val="single" w:sz="4" w:space="0" w:color="auto"/>
            </w:tcBorders>
            <w:hideMark/>
          </w:tcPr>
          <w:p w:rsidR="00946D42" w:rsidRDefault="00946D42" w:rsidP="005F44A6">
            <w:pPr>
              <w:pStyle w:val="TAL"/>
            </w:pPr>
            <w:r>
              <w:t>The predicted average load of the NF instances over the area of interest.</w:t>
            </w:r>
          </w:p>
        </w:tc>
      </w:tr>
      <w:tr w:rsidR="00946D42" w:rsidTr="005F44A6">
        <w:trPr>
          <w:jc w:val="center"/>
        </w:trPr>
        <w:tc>
          <w:tcPr>
            <w:tcW w:w="9480" w:type="dxa"/>
            <w:gridSpan w:val="2"/>
            <w:tcBorders>
              <w:top w:val="single" w:sz="4" w:space="0" w:color="auto"/>
              <w:left w:val="single" w:sz="4" w:space="0" w:color="auto"/>
              <w:bottom w:val="single" w:sz="4" w:space="0" w:color="auto"/>
              <w:right w:val="single" w:sz="4" w:space="0" w:color="auto"/>
            </w:tcBorders>
            <w:hideMark/>
          </w:tcPr>
          <w:p w:rsidR="00946D42" w:rsidRDefault="00946D42" w:rsidP="005F44A6">
            <w:pPr>
              <w:pStyle w:val="TAN"/>
            </w:pPr>
            <w:r>
              <w:t>NOTE 1:</w:t>
            </w:r>
            <w:r>
              <w:tab/>
              <w:t>Analytics subset that can be used in "list of analytics subsets that are requested" and "Preferred level of accuracy per analytics subset".</w:t>
            </w:r>
          </w:p>
          <w:p w:rsidR="00946D42" w:rsidRDefault="00946D42" w:rsidP="005F44A6">
            <w:pPr>
              <w:pStyle w:val="TAN"/>
            </w:pPr>
            <w:r>
              <w:t>NOTE 2:</w:t>
            </w:r>
            <w:r>
              <w:tab/>
              <w:t>Applicable only to AMF load based on Input data in clause 6.5.2, Table 6.5.2-3 and Table 6.5.2-5.</w:t>
            </w:r>
          </w:p>
        </w:tc>
      </w:tr>
    </w:tbl>
    <w:p w:rsidR="00946D42" w:rsidRPr="00441501" w:rsidRDefault="00946D42" w:rsidP="00946D42">
      <w:pPr>
        <w:jc w:val="center"/>
        <w:rPr>
          <w:rFonts w:eastAsia="宋体"/>
          <w:bCs/>
          <w:i/>
          <w:lang w:eastAsia="zh-CN"/>
        </w:rPr>
      </w:pPr>
      <w:r w:rsidRPr="00D66F0F">
        <w:rPr>
          <w:rFonts w:eastAsia="宋体" w:hint="eastAsia"/>
          <w:bCs/>
          <w:i/>
          <w:lang w:eastAsia="zh-CN"/>
        </w:rPr>
        <w:t>=</w:t>
      </w:r>
      <w:r w:rsidRPr="00D66F0F">
        <w:rPr>
          <w:rFonts w:eastAsia="宋体"/>
          <w:bCs/>
          <w:i/>
          <w:lang w:eastAsia="zh-CN"/>
        </w:rPr>
        <w:t xml:space="preserve">===================== TS </w:t>
      </w:r>
      <w:r>
        <w:rPr>
          <w:rFonts w:eastAsia="宋体"/>
          <w:bCs/>
          <w:i/>
          <w:lang w:eastAsia="zh-CN"/>
        </w:rPr>
        <w:t>23</w:t>
      </w:r>
      <w:r w:rsidRPr="00D66F0F">
        <w:rPr>
          <w:rFonts w:eastAsia="宋体"/>
          <w:bCs/>
          <w:i/>
          <w:lang w:eastAsia="zh-CN"/>
        </w:rPr>
        <w:t>.</w:t>
      </w:r>
      <w:r>
        <w:rPr>
          <w:rFonts w:eastAsia="宋体"/>
          <w:bCs/>
          <w:i/>
          <w:lang w:eastAsia="zh-CN"/>
        </w:rPr>
        <w:t>288</w:t>
      </w:r>
      <w:r w:rsidRPr="00D66F0F">
        <w:rPr>
          <w:rFonts w:eastAsia="宋体"/>
          <w:bCs/>
          <w:i/>
          <w:lang w:eastAsia="zh-CN"/>
        </w:rPr>
        <w:t xml:space="preserve"> </w:t>
      </w:r>
      <w:r w:rsidRPr="00D66F0F">
        <w:rPr>
          <w:rFonts w:eastAsia="宋体" w:hint="eastAsia"/>
          <w:bCs/>
          <w:i/>
          <w:lang w:eastAsia="zh-CN"/>
        </w:rPr>
        <w:t>=</w:t>
      </w:r>
      <w:r w:rsidRPr="00D66F0F">
        <w:rPr>
          <w:rFonts w:eastAsia="宋体"/>
          <w:bCs/>
          <w:i/>
          <w:lang w:eastAsia="zh-CN"/>
        </w:rPr>
        <w:t>=====================</w:t>
      </w:r>
    </w:p>
    <w:p w:rsidR="00533375" w:rsidRDefault="00533375" w:rsidP="00946D42">
      <w:pPr>
        <w:rPr>
          <w:rFonts w:eastAsia="宋体"/>
          <w:b/>
          <w:bCs/>
          <w:lang w:eastAsia="zh-CN"/>
        </w:rPr>
      </w:pPr>
      <w:r w:rsidRPr="00533375">
        <w:rPr>
          <w:rFonts w:eastAsia="宋体"/>
          <w:b/>
          <w:bCs/>
          <w:lang w:eastAsia="zh-CN"/>
        </w:rPr>
        <w:t xml:space="preserve">Observation 2: </w:t>
      </w:r>
      <w:proofErr w:type="spellStart"/>
      <w:r w:rsidRPr="00533375">
        <w:rPr>
          <w:rFonts w:eastAsia="宋体"/>
          <w:b/>
          <w:bCs/>
          <w:lang w:eastAsia="zh-CN"/>
        </w:rPr>
        <w:t>NWDAF</w:t>
      </w:r>
      <w:proofErr w:type="spellEnd"/>
      <w:r w:rsidRPr="00533375">
        <w:rPr>
          <w:rFonts w:eastAsia="宋体"/>
          <w:b/>
          <w:bCs/>
          <w:lang w:eastAsia="zh-CN"/>
        </w:rPr>
        <w:t xml:space="preserve"> supports providing predicted AMF capacity information if requested by NF (as a consumer).</w:t>
      </w:r>
    </w:p>
    <w:p w:rsidR="00262ACB" w:rsidRDefault="00262ACB" w:rsidP="00946D42">
      <w:pPr>
        <w:rPr>
          <w:rFonts w:eastAsia="宋体"/>
          <w:bCs/>
          <w:lang w:eastAsia="zh-CN"/>
        </w:rPr>
      </w:pPr>
      <w:r w:rsidRPr="00262ACB">
        <w:rPr>
          <w:rFonts w:eastAsia="宋体"/>
          <w:bCs/>
          <w:lang w:eastAsia="zh-CN"/>
        </w:rPr>
        <w:t>D</w:t>
      </w:r>
      <w:r w:rsidRPr="00262ACB">
        <w:rPr>
          <w:rFonts w:eastAsia="宋体" w:hint="eastAsia"/>
          <w:bCs/>
          <w:lang w:eastAsia="zh-CN"/>
        </w:rPr>
        <w:t>uring</w:t>
      </w:r>
      <w:r w:rsidRPr="00262ACB">
        <w:rPr>
          <w:rFonts w:eastAsia="宋体"/>
          <w:bCs/>
          <w:lang w:eastAsia="zh-CN"/>
        </w:rPr>
        <w:t xml:space="preserve"> the discussion, various companies raised concerns on how CN provide the information to NG-RAN nodes.</w:t>
      </w:r>
      <w:r>
        <w:rPr>
          <w:rFonts w:eastAsia="宋体"/>
          <w:bCs/>
          <w:lang w:eastAsia="zh-CN"/>
        </w:rPr>
        <w:t xml:space="preserve"> </w:t>
      </w:r>
      <w:r w:rsidR="00E770D1">
        <w:rPr>
          <w:rFonts w:eastAsia="宋体"/>
          <w:bCs/>
          <w:lang w:eastAsia="zh-CN"/>
        </w:rPr>
        <w:t xml:space="preserve">Actually, </w:t>
      </w:r>
      <w:r w:rsidR="00E8192D">
        <w:rPr>
          <w:rFonts w:eastAsia="宋体"/>
          <w:bCs/>
          <w:lang w:eastAsia="zh-CN"/>
        </w:rPr>
        <w:t xml:space="preserve">in </w:t>
      </w:r>
      <w:proofErr w:type="spellStart"/>
      <w:r w:rsidR="00E8192D">
        <w:rPr>
          <w:rFonts w:eastAsia="宋体"/>
          <w:bCs/>
          <w:lang w:eastAsia="zh-CN"/>
        </w:rPr>
        <w:t>TS38.413</w:t>
      </w:r>
      <w:proofErr w:type="spellEnd"/>
      <w:r w:rsidR="00E8192D">
        <w:rPr>
          <w:rFonts w:eastAsia="宋体"/>
          <w:bCs/>
          <w:lang w:eastAsia="zh-CN"/>
        </w:rPr>
        <w:t xml:space="preserve"> [3] </w:t>
      </w:r>
      <w:r w:rsidR="008707BC">
        <w:rPr>
          <w:rFonts w:eastAsia="宋体"/>
          <w:bCs/>
          <w:lang w:eastAsia="zh-CN"/>
        </w:rPr>
        <w:t>transferring predicted information from CN to NG-RAN node has been already supported, e.g., expected UE moving trajectory</w:t>
      </w:r>
      <w:r w:rsidR="00DF3731">
        <w:rPr>
          <w:rFonts w:eastAsia="宋体"/>
          <w:bCs/>
          <w:lang w:eastAsia="zh-CN"/>
        </w:rPr>
        <w:t xml:space="preserve"> to assist NG-RAN node determine configurations</w:t>
      </w:r>
      <w:r w:rsidR="008707BC">
        <w:rPr>
          <w:rFonts w:eastAsia="宋体"/>
          <w:bCs/>
          <w:lang w:eastAsia="zh-CN"/>
        </w:rPr>
        <w:t>.</w:t>
      </w:r>
    </w:p>
    <w:p w:rsidR="008707BC" w:rsidRPr="008707BC" w:rsidRDefault="008707BC" w:rsidP="008707BC">
      <w:pPr>
        <w:jc w:val="center"/>
        <w:rPr>
          <w:rFonts w:eastAsia="宋体"/>
          <w:bCs/>
          <w:i/>
          <w:lang w:eastAsia="zh-CN"/>
        </w:rPr>
      </w:pPr>
      <w:r w:rsidRPr="00D66F0F">
        <w:rPr>
          <w:rFonts w:eastAsia="宋体" w:hint="eastAsia"/>
          <w:bCs/>
          <w:i/>
          <w:lang w:eastAsia="zh-CN"/>
        </w:rPr>
        <w:t>=</w:t>
      </w:r>
      <w:r w:rsidRPr="00D66F0F">
        <w:rPr>
          <w:rFonts w:eastAsia="宋体"/>
          <w:bCs/>
          <w:i/>
          <w:lang w:eastAsia="zh-CN"/>
        </w:rPr>
        <w:t xml:space="preserve">===================== TS </w:t>
      </w:r>
      <w:r>
        <w:rPr>
          <w:rFonts w:eastAsia="宋体"/>
          <w:bCs/>
          <w:i/>
          <w:lang w:eastAsia="zh-CN"/>
        </w:rPr>
        <w:t>38.413</w:t>
      </w:r>
      <w:r w:rsidRPr="00D66F0F">
        <w:rPr>
          <w:rFonts w:eastAsia="宋体"/>
          <w:bCs/>
          <w:i/>
          <w:lang w:eastAsia="zh-CN"/>
        </w:rPr>
        <w:t xml:space="preserve"> </w:t>
      </w:r>
      <w:r w:rsidRPr="00D66F0F">
        <w:rPr>
          <w:rFonts w:eastAsia="宋体" w:hint="eastAsia"/>
          <w:bCs/>
          <w:i/>
          <w:lang w:eastAsia="zh-CN"/>
        </w:rPr>
        <w:t>=</w:t>
      </w:r>
      <w:r w:rsidRPr="00D66F0F">
        <w:rPr>
          <w:rFonts w:eastAsia="宋体"/>
          <w:bCs/>
          <w:i/>
          <w:lang w:eastAsia="zh-CN"/>
        </w:rPr>
        <w:t>=====================</w:t>
      </w:r>
    </w:p>
    <w:p w:rsidR="008707BC" w:rsidRPr="001D2E49" w:rsidRDefault="008707BC" w:rsidP="008707BC">
      <w:pPr>
        <w:pStyle w:val="4"/>
        <w:rPr>
          <w:rFonts w:eastAsia="Batang"/>
        </w:rPr>
      </w:pPr>
      <w:bookmarkStart w:id="3" w:name="_Toc20955257"/>
      <w:bookmarkStart w:id="4" w:name="_Toc29503706"/>
      <w:bookmarkStart w:id="5" w:name="_Toc29504290"/>
      <w:bookmarkStart w:id="6" w:name="_Toc29504874"/>
      <w:bookmarkStart w:id="7" w:name="_Toc36553320"/>
      <w:bookmarkStart w:id="8" w:name="_Toc36555047"/>
      <w:bookmarkStart w:id="9" w:name="_Toc45652359"/>
      <w:bookmarkStart w:id="10" w:name="_Toc45658791"/>
      <w:bookmarkStart w:id="11" w:name="_Toc45720611"/>
      <w:bookmarkStart w:id="12" w:name="_Toc45798491"/>
      <w:bookmarkStart w:id="13" w:name="_Toc45897880"/>
      <w:bookmarkStart w:id="14" w:name="_Toc51746084"/>
      <w:bookmarkStart w:id="15" w:name="_Toc64446348"/>
      <w:bookmarkStart w:id="16" w:name="_Toc73982218"/>
      <w:bookmarkStart w:id="17" w:name="_Toc88652307"/>
      <w:bookmarkStart w:id="18" w:name="_Toc97891350"/>
      <w:bookmarkStart w:id="19" w:name="_Toc99123493"/>
      <w:bookmarkStart w:id="20" w:name="_Toc99662298"/>
      <w:bookmarkStart w:id="21" w:name="_Toc105152365"/>
      <w:bookmarkStart w:id="22" w:name="_Toc105174171"/>
      <w:bookmarkStart w:id="23" w:name="_Toc106109169"/>
      <w:bookmarkStart w:id="24" w:name="_Toc107409627"/>
      <w:bookmarkStart w:id="25" w:name="_Toc112756816"/>
      <w:bookmarkStart w:id="26" w:name="_Toc155944584"/>
      <w:r w:rsidRPr="001D2E49">
        <w:rPr>
          <w:rFonts w:eastAsia="Batang"/>
        </w:rPr>
        <w:t>9.3.1.93</w:t>
      </w:r>
      <w:r w:rsidRPr="001D2E49">
        <w:rPr>
          <w:rFonts w:eastAsia="Batang"/>
        </w:rPr>
        <w:tab/>
      </w:r>
      <w:r w:rsidRPr="001D2E49">
        <w:t>Expected UE Behaviour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8707BC" w:rsidRPr="001D2E49" w:rsidRDefault="008707BC" w:rsidP="008707BC">
      <w:r w:rsidRPr="00B40D7C">
        <w:rPr>
          <w:highlight w:val="yellow"/>
        </w:rPr>
        <w:t>This IE indicates the behaviour of a UE with predictable activity and/or mobility behaviour</w:t>
      </w:r>
      <w:r w:rsidRPr="001D2E49">
        <w:t xml:space="preserve">, to assist the NG-RAN node in e.g. determining the optimum </w:t>
      </w:r>
      <w:proofErr w:type="spellStart"/>
      <w:r w:rsidRPr="001D2E49">
        <w:t>RRC</w:t>
      </w:r>
      <w:proofErr w:type="spellEnd"/>
      <w:r w:rsidRPr="001D2E49">
        <w:t xml:space="preserve"> connection time</w:t>
      </w:r>
      <w:r w:rsidRPr="001D2E49">
        <w:rPr>
          <w:lang w:eastAsia="ja-JP"/>
        </w:rPr>
        <w:t xml:space="preserve"> or helping with the </w:t>
      </w:r>
      <w:proofErr w:type="spellStart"/>
      <w:r w:rsidRPr="001D2E49">
        <w:rPr>
          <w:lang w:eastAsia="ja-JP"/>
        </w:rPr>
        <w:t>RRC_INACTIVE</w:t>
      </w:r>
      <w:proofErr w:type="spellEnd"/>
      <w:r w:rsidRPr="001D2E49">
        <w:rPr>
          <w:lang w:eastAsia="ja-JP"/>
        </w:rPr>
        <w:t xml:space="preserve"> state transition and RNA configuration (e.g. size and shape of the RNA)</w:t>
      </w:r>
      <w:r w:rsidRPr="001D2E4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8707BC" w:rsidRPr="001D2E49" w:rsidTr="00296258">
        <w:tc>
          <w:tcPr>
            <w:tcW w:w="2551" w:type="dxa"/>
          </w:tcPr>
          <w:p w:rsidR="008707BC" w:rsidRPr="001D2E49" w:rsidRDefault="008707BC" w:rsidP="00296258">
            <w:pPr>
              <w:pStyle w:val="TAH"/>
              <w:rPr>
                <w:rFonts w:cs="Arial"/>
                <w:lang w:eastAsia="ja-JP"/>
              </w:rPr>
            </w:pPr>
            <w:r w:rsidRPr="001D2E49">
              <w:rPr>
                <w:rFonts w:cs="Arial"/>
                <w:lang w:eastAsia="ja-JP"/>
              </w:rPr>
              <w:lastRenderedPageBreak/>
              <w:t>IE/Group Name</w:t>
            </w:r>
          </w:p>
        </w:tc>
        <w:tc>
          <w:tcPr>
            <w:tcW w:w="1020" w:type="dxa"/>
          </w:tcPr>
          <w:p w:rsidR="008707BC" w:rsidRPr="001D2E49" w:rsidRDefault="008707BC" w:rsidP="00296258">
            <w:pPr>
              <w:pStyle w:val="TAH"/>
              <w:rPr>
                <w:rFonts w:cs="Arial"/>
                <w:lang w:eastAsia="ja-JP"/>
              </w:rPr>
            </w:pPr>
            <w:r w:rsidRPr="001D2E49">
              <w:rPr>
                <w:rFonts w:cs="Arial"/>
                <w:lang w:eastAsia="ja-JP"/>
              </w:rPr>
              <w:t>Presence</w:t>
            </w:r>
          </w:p>
        </w:tc>
        <w:tc>
          <w:tcPr>
            <w:tcW w:w="1474" w:type="dxa"/>
          </w:tcPr>
          <w:p w:rsidR="008707BC" w:rsidRPr="001D2E49" w:rsidRDefault="008707BC" w:rsidP="00296258">
            <w:pPr>
              <w:pStyle w:val="TAH"/>
              <w:rPr>
                <w:rFonts w:cs="Arial"/>
                <w:lang w:eastAsia="ja-JP"/>
              </w:rPr>
            </w:pPr>
            <w:r w:rsidRPr="001D2E49">
              <w:rPr>
                <w:rFonts w:cs="Arial"/>
                <w:lang w:eastAsia="ja-JP"/>
              </w:rPr>
              <w:t>Range</w:t>
            </w:r>
          </w:p>
        </w:tc>
        <w:tc>
          <w:tcPr>
            <w:tcW w:w="1872" w:type="dxa"/>
          </w:tcPr>
          <w:p w:rsidR="008707BC" w:rsidRPr="001D2E49" w:rsidRDefault="008707BC" w:rsidP="00296258">
            <w:pPr>
              <w:pStyle w:val="TAH"/>
              <w:rPr>
                <w:rFonts w:cs="Arial"/>
                <w:lang w:eastAsia="ja-JP"/>
              </w:rPr>
            </w:pPr>
            <w:r w:rsidRPr="001D2E49">
              <w:rPr>
                <w:rFonts w:cs="Arial"/>
                <w:lang w:eastAsia="ja-JP"/>
              </w:rPr>
              <w:t>IE type and reference</w:t>
            </w:r>
          </w:p>
        </w:tc>
        <w:tc>
          <w:tcPr>
            <w:tcW w:w="2880" w:type="dxa"/>
          </w:tcPr>
          <w:p w:rsidR="008707BC" w:rsidRPr="001D2E49" w:rsidRDefault="008707BC" w:rsidP="00296258">
            <w:pPr>
              <w:pStyle w:val="TAH"/>
              <w:rPr>
                <w:rFonts w:cs="Arial"/>
                <w:lang w:eastAsia="ja-JP"/>
              </w:rPr>
            </w:pPr>
            <w:r w:rsidRPr="001D2E49">
              <w:rPr>
                <w:rFonts w:cs="Arial"/>
                <w:lang w:eastAsia="ja-JP"/>
              </w:rPr>
              <w:t>Semantics description</w:t>
            </w:r>
          </w:p>
        </w:tc>
      </w:tr>
      <w:tr w:rsidR="008707BC" w:rsidRPr="001D2E49" w:rsidTr="00296258">
        <w:tc>
          <w:tcPr>
            <w:tcW w:w="2551" w:type="dxa"/>
          </w:tcPr>
          <w:p w:rsidR="008707BC" w:rsidRPr="001D2E49" w:rsidRDefault="008707BC" w:rsidP="00296258">
            <w:pPr>
              <w:pStyle w:val="TAL"/>
              <w:rPr>
                <w:rFonts w:cs="Arial"/>
                <w:lang w:eastAsia="ja-JP"/>
              </w:rPr>
            </w:pPr>
            <w:r w:rsidRPr="001D2E49">
              <w:rPr>
                <w:rFonts w:cs="Arial"/>
              </w:rPr>
              <w:t>Expected UE Activity Behaviour</w:t>
            </w:r>
          </w:p>
        </w:tc>
        <w:tc>
          <w:tcPr>
            <w:tcW w:w="1020" w:type="dxa"/>
          </w:tcPr>
          <w:p w:rsidR="008707BC" w:rsidRPr="001D2E49" w:rsidRDefault="008707BC" w:rsidP="00296258">
            <w:pPr>
              <w:pStyle w:val="TAL"/>
              <w:rPr>
                <w:rFonts w:cs="Arial"/>
                <w:lang w:eastAsia="ja-JP"/>
              </w:rPr>
            </w:pPr>
            <w:r w:rsidRPr="001D2E49">
              <w:rPr>
                <w:rFonts w:cs="Arial"/>
              </w:rPr>
              <w:t>O</w:t>
            </w:r>
          </w:p>
        </w:tc>
        <w:tc>
          <w:tcPr>
            <w:tcW w:w="1474" w:type="dxa"/>
          </w:tcPr>
          <w:p w:rsidR="008707BC" w:rsidRPr="001D2E49" w:rsidRDefault="008707BC" w:rsidP="00296258">
            <w:pPr>
              <w:pStyle w:val="TAL"/>
              <w:rPr>
                <w:i/>
                <w:lang w:eastAsia="ja-JP"/>
              </w:rPr>
            </w:pPr>
          </w:p>
        </w:tc>
        <w:tc>
          <w:tcPr>
            <w:tcW w:w="1872" w:type="dxa"/>
          </w:tcPr>
          <w:p w:rsidR="008707BC" w:rsidRPr="001D2E49" w:rsidRDefault="008707BC" w:rsidP="00296258">
            <w:pPr>
              <w:pStyle w:val="TAL"/>
              <w:rPr>
                <w:rFonts w:cs="Arial"/>
                <w:lang w:eastAsia="ja-JP"/>
              </w:rPr>
            </w:pPr>
            <w:r w:rsidRPr="001D2E49">
              <w:rPr>
                <w:rFonts w:cs="Arial"/>
              </w:rPr>
              <w:t>9.</w:t>
            </w:r>
            <w:r w:rsidRPr="001D2E49">
              <w:rPr>
                <w:rFonts w:cs="Arial" w:hint="eastAsia"/>
              </w:rPr>
              <w:t>3</w:t>
            </w:r>
            <w:r w:rsidRPr="001D2E49">
              <w:rPr>
                <w:rFonts w:cs="Arial"/>
              </w:rPr>
              <w:t>.1.94</w:t>
            </w:r>
          </w:p>
        </w:tc>
        <w:tc>
          <w:tcPr>
            <w:tcW w:w="2880" w:type="dxa"/>
          </w:tcPr>
          <w:p w:rsidR="008707BC" w:rsidRPr="001D2E49" w:rsidRDefault="008707BC" w:rsidP="00296258">
            <w:pPr>
              <w:pStyle w:val="TAL"/>
              <w:rPr>
                <w:lang w:eastAsia="ja-JP"/>
              </w:rPr>
            </w:pPr>
          </w:p>
        </w:tc>
      </w:tr>
      <w:tr w:rsidR="008707BC" w:rsidRPr="001D2E49" w:rsidTr="00296258">
        <w:tc>
          <w:tcPr>
            <w:tcW w:w="2551" w:type="dxa"/>
          </w:tcPr>
          <w:p w:rsidR="008707BC" w:rsidRPr="001D2E49" w:rsidRDefault="008707BC" w:rsidP="00296258">
            <w:pPr>
              <w:pStyle w:val="TAL"/>
              <w:rPr>
                <w:rFonts w:cs="Arial"/>
                <w:lang w:eastAsia="ja-JP"/>
              </w:rPr>
            </w:pPr>
            <w:r w:rsidRPr="001D2E49">
              <w:rPr>
                <w:rFonts w:cs="Arial"/>
              </w:rPr>
              <w:t>Expected HO Interval</w:t>
            </w:r>
          </w:p>
        </w:tc>
        <w:tc>
          <w:tcPr>
            <w:tcW w:w="1020" w:type="dxa"/>
          </w:tcPr>
          <w:p w:rsidR="008707BC" w:rsidRPr="001D2E49" w:rsidRDefault="008707BC" w:rsidP="00296258">
            <w:pPr>
              <w:pStyle w:val="TAL"/>
              <w:rPr>
                <w:rFonts w:cs="Arial"/>
                <w:lang w:eastAsia="ja-JP"/>
              </w:rPr>
            </w:pPr>
            <w:r w:rsidRPr="001D2E49">
              <w:rPr>
                <w:rFonts w:cs="Arial"/>
              </w:rPr>
              <w:t>O</w:t>
            </w:r>
          </w:p>
        </w:tc>
        <w:tc>
          <w:tcPr>
            <w:tcW w:w="1474" w:type="dxa"/>
          </w:tcPr>
          <w:p w:rsidR="008707BC" w:rsidRPr="001D2E49" w:rsidRDefault="008707BC" w:rsidP="00296258">
            <w:pPr>
              <w:pStyle w:val="TAL"/>
              <w:rPr>
                <w:i/>
                <w:lang w:eastAsia="ja-JP"/>
              </w:rPr>
            </w:pPr>
          </w:p>
        </w:tc>
        <w:tc>
          <w:tcPr>
            <w:tcW w:w="1872" w:type="dxa"/>
          </w:tcPr>
          <w:p w:rsidR="008707BC" w:rsidRPr="001D2E49" w:rsidRDefault="008707BC" w:rsidP="00296258">
            <w:pPr>
              <w:pStyle w:val="TAL"/>
              <w:rPr>
                <w:rFonts w:cs="Arial"/>
                <w:lang w:eastAsia="ja-JP"/>
              </w:rPr>
            </w:pPr>
            <w:r w:rsidRPr="001D2E49">
              <w:rPr>
                <w:rFonts w:cs="Arial"/>
              </w:rPr>
              <w:t>ENUMERATED (</w:t>
            </w:r>
            <w:proofErr w:type="spellStart"/>
            <w:r w:rsidRPr="001D2E49">
              <w:rPr>
                <w:rFonts w:cs="Arial"/>
              </w:rPr>
              <w:t>sec15</w:t>
            </w:r>
            <w:proofErr w:type="spellEnd"/>
            <w:r w:rsidRPr="001D2E49">
              <w:rPr>
                <w:rFonts w:cs="Arial"/>
              </w:rPr>
              <w:t xml:space="preserve">, </w:t>
            </w:r>
            <w:proofErr w:type="spellStart"/>
            <w:r w:rsidRPr="001D2E49">
              <w:rPr>
                <w:rFonts w:cs="Arial"/>
              </w:rPr>
              <w:t>sec30</w:t>
            </w:r>
            <w:proofErr w:type="spellEnd"/>
            <w:r w:rsidRPr="001D2E49">
              <w:rPr>
                <w:rFonts w:cs="Arial"/>
              </w:rPr>
              <w:t xml:space="preserve">, </w:t>
            </w:r>
            <w:proofErr w:type="spellStart"/>
            <w:r w:rsidRPr="001D2E49">
              <w:rPr>
                <w:rFonts w:cs="Arial"/>
              </w:rPr>
              <w:t>sec60</w:t>
            </w:r>
            <w:proofErr w:type="spellEnd"/>
            <w:r w:rsidRPr="001D2E49">
              <w:rPr>
                <w:rFonts w:cs="Arial"/>
              </w:rPr>
              <w:t xml:space="preserve">, </w:t>
            </w:r>
            <w:proofErr w:type="spellStart"/>
            <w:r w:rsidRPr="001D2E49">
              <w:rPr>
                <w:rFonts w:cs="Arial"/>
              </w:rPr>
              <w:t>sec90</w:t>
            </w:r>
            <w:proofErr w:type="spellEnd"/>
            <w:r w:rsidRPr="001D2E49">
              <w:rPr>
                <w:rFonts w:cs="Arial"/>
              </w:rPr>
              <w:t xml:space="preserve">, </w:t>
            </w:r>
            <w:proofErr w:type="spellStart"/>
            <w:r w:rsidRPr="001D2E49">
              <w:rPr>
                <w:rFonts w:cs="Arial"/>
              </w:rPr>
              <w:t>sec120</w:t>
            </w:r>
            <w:proofErr w:type="spellEnd"/>
            <w:r w:rsidRPr="001D2E49">
              <w:rPr>
                <w:rFonts w:cs="Arial"/>
              </w:rPr>
              <w:t xml:space="preserve">, </w:t>
            </w:r>
            <w:proofErr w:type="spellStart"/>
            <w:r w:rsidRPr="001D2E49">
              <w:rPr>
                <w:rFonts w:cs="Arial"/>
              </w:rPr>
              <w:t>sec180</w:t>
            </w:r>
            <w:proofErr w:type="spellEnd"/>
            <w:r w:rsidRPr="001D2E49">
              <w:rPr>
                <w:rFonts w:cs="Arial"/>
              </w:rPr>
              <w:t>, long-time, …)</w:t>
            </w:r>
          </w:p>
        </w:tc>
        <w:tc>
          <w:tcPr>
            <w:tcW w:w="2880" w:type="dxa"/>
          </w:tcPr>
          <w:p w:rsidR="008707BC" w:rsidRPr="001D2E49" w:rsidRDefault="008707BC" w:rsidP="00296258">
            <w:pPr>
              <w:pStyle w:val="TAL"/>
              <w:rPr>
                <w:rFonts w:cs="Arial"/>
              </w:rPr>
            </w:pPr>
            <w:r w:rsidRPr="001D2E49">
              <w:rPr>
                <w:rFonts w:cs="Arial"/>
              </w:rPr>
              <w:t xml:space="preserve">Indicates the expected time interval between inter NG-RAN node handovers. </w:t>
            </w:r>
          </w:p>
          <w:p w:rsidR="008707BC" w:rsidRPr="001D2E49" w:rsidRDefault="008707BC" w:rsidP="00296258">
            <w:pPr>
              <w:pStyle w:val="TAL"/>
              <w:rPr>
                <w:lang w:eastAsia="ja-JP"/>
              </w:rPr>
            </w:pPr>
            <w:r w:rsidRPr="001D2E49">
              <w:rPr>
                <w:rFonts w:cs="Arial"/>
              </w:rPr>
              <w:t>If "long-time" is included, the interval between inter NG-RAN node handovers is expected to be longer than 180 seconds.</w:t>
            </w:r>
          </w:p>
        </w:tc>
      </w:tr>
      <w:tr w:rsidR="008707BC" w:rsidRPr="001D2E49" w:rsidTr="00296258">
        <w:tc>
          <w:tcPr>
            <w:tcW w:w="2551" w:type="dxa"/>
          </w:tcPr>
          <w:p w:rsidR="008707BC" w:rsidRPr="001D2E49" w:rsidRDefault="008707BC" w:rsidP="00296258">
            <w:pPr>
              <w:pStyle w:val="TAL"/>
              <w:rPr>
                <w:rFonts w:cs="Arial"/>
                <w:lang w:eastAsia="ja-JP"/>
              </w:rPr>
            </w:pPr>
            <w:r w:rsidRPr="00ED6585">
              <w:rPr>
                <w:rFonts w:cs="Arial"/>
                <w:highlight w:val="yellow"/>
              </w:rPr>
              <w:t>Expected UE Mobility</w:t>
            </w:r>
          </w:p>
        </w:tc>
        <w:tc>
          <w:tcPr>
            <w:tcW w:w="1020" w:type="dxa"/>
          </w:tcPr>
          <w:p w:rsidR="008707BC" w:rsidRPr="001D2E49" w:rsidRDefault="008707BC" w:rsidP="00296258">
            <w:pPr>
              <w:pStyle w:val="TAL"/>
              <w:rPr>
                <w:rFonts w:cs="Arial"/>
                <w:lang w:eastAsia="ja-JP"/>
              </w:rPr>
            </w:pPr>
            <w:r w:rsidRPr="001D2E49">
              <w:rPr>
                <w:rFonts w:cs="Arial"/>
              </w:rPr>
              <w:t>O</w:t>
            </w:r>
          </w:p>
        </w:tc>
        <w:tc>
          <w:tcPr>
            <w:tcW w:w="1474" w:type="dxa"/>
          </w:tcPr>
          <w:p w:rsidR="008707BC" w:rsidRPr="001D2E49" w:rsidRDefault="008707BC" w:rsidP="00296258">
            <w:pPr>
              <w:pStyle w:val="TAL"/>
              <w:rPr>
                <w:i/>
                <w:lang w:eastAsia="ja-JP"/>
              </w:rPr>
            </w:pPr>
          </w:p>
        </w:tc>
        <w:tc>
          <w:tcPr>
            <w:tcW w:w="1872" w:type="dxa"/>
          </w:tcPr>
          <w:p w:rsidR="008707BC" w:rsidRPr="001D2E49" w:rsidRDefault="008707BC" w:rsidP="00296258">
            <w:pPr>
              <w:pStyle w:val="TAL"/>
              <w:rPr>
                <w:rFonts w:cs="Arial"/>
                <w:lang w:eastAsia="ja-JP"/>
              </w:rPr>
            </w:pPr>
            <w:r w:rsidRPr="001D2E49">
              <w:rPr>
                <w:rFonts w:cs="Arial"/>
              </w:rPr>
              <w:t>ENUMERATED (stationary, mobile, ...)</w:t>
            </w:r>
          </w:p>
        </w:tc>
        <w:tc>
          <w:tcPr>
            <w:tcW w:w="2880" w:type="dxa"/>
          </w:tcPr>
          <w:p w:rsidR="008707BC" w:rsidRPr="001D2E49" w:rsidRDefault="008707BC" w:rsidP="00296258">
            <w:pPr>
              <w:pStyle w:val="TAL"/>
              <w:rPr>
                <w:lang w:eastAsia="ja-JP"/>
              </w:rPr>
            </w:pPr>
            <w:r w:rsidRPr="001D2E49">
              <w:rPr>
                <w:rFonts w:cs="Arial"/>
              </w:rPr>
              <w:t xml:space="preserve">Indicates </w:t>
            </w:r>
            <w:r w:rsidRPr="001D2E49">
              <w:t>whether the UE is expected to be stationary or mobile.</w:t>
            </w:r>
          </w:p>
        </w:tc>
      </w:tr>
      <w:tr w:rsidR="008707BC" w:rsidRPr="001D2E49" w:rsidTr="00296258">
        <w:tc>
          <w:tcPr>
            <w:tcW w:w="2551" w:type="dxa"/>
          </w:tcPr>
          <w:p w:rsidR="008707BC" w:rsidRPr="00ED6585" w:rsidRDefault="008707BC" w:rsidP="00296258">
            <w:pPr>
              <w:pStyle w:val="TAL"/>
              <w:rPr>
                <w:rFonts w:cs="Arial"/>
                <w:highlight w:val="yellow"/>
                <w:lang w:eastAsia="ja-JP"/>
              </w:rPr>
            </w:pPr>
            <w:r w:rsidRPr="00ED6585">
              <w:rPr>
                <w:rFonts w:cs="Arial"/>
                <w:b/>
                <w:highlight w:val="yellow"/>
              </w:rPr>
              <w:t>Expected UE Moving Trajectory</w:t>
            </w:r>
          </w:p>
        </w:tc>
        <w:tc>
          <w:tcPr>
            <w:tcW w:w="1020" w:type="dxa"/>
          </w:tcPr>
          <w:p w:rsidR="008707BC" w:rsidRPr="001D2E49" w:rsidRDefault="008707BC" w:rsidP="00296258">
            <w:pPr>
              <w:pStyle w:val="TAL"/>
              <w:rPr>
                <w:rFonts w:cs="Arial"/>
                <w:lang w:eastAsia="ja-JP"/>
              </w:rPr>
            </w:pPr>
          </w:p>
        </w:tc>
        <w:tc>
          <w:tcPr>
            <w:tcW w:w="1474" w:type="dxa"/>
          </w:tcPr>
          <w:p w:rsidR="008707BC" w:rsidRPr="001D2E49" w:rsidRDefault="008707BC" w:rsidP="00296258">
            <w:pPr>
              <w:pStyle w:val="TAL"/>
              <w:rPr>
                <w:i/>
                <w:lang w:eastAsia="ja-JP"/>
              </w:rPr>
            </w:pPr>
            <w:r w:rsidRPr="001D2E49">
              <w:rPr>
                <w:rFonts w:cs="Arial" w:hint="eastAsia"/>
                <w:i/>
              </w:rPr>
              <w:t>0..1</w:t>
            </w:r>
          </w:p>
        </w:tc>
        <w:tc>
          <w:tcPr>
            <w:tcW w:w="1872" w:type="dxa"/>
          </w:tcPr>
          <w:p w:rsidR="008707BC" w:rsidRPr="001D2E49" w:rsidRDefault="008707BC" w:rsidP="00296258">
            <w:pPr>
              <w:pStyle w:val="TAL"/>
              <w:rPr>
                <w:rFonts w:cs="Arial"/>
                <w:lang w:eastAsia="ja-JP"/>
              </w:rPr>
            </w:pPr>
          </w:p>
        </w:tc>
        <w:tc>
          <w:tcPr>
            <w:tcW w:w="2880" w:type="dxa"/>
          </w:tcPr>
          <w:p w:rsidR="008707BC" w:rsidRPr="001D2E49" w:rsidRDefault="008707BC" w:rsidP="00296258">
            <w:pPr>
              <w:pStyle w:val="TAL"/>
              <w:rPr>
                <w:lang w:eastAsia="ja-JP"/>
              </w:rPr>
            </w:pPr>
            <w:r w:rsidRPr="001D2E49">
              <w:rPr>
                <w:rFonts w:cs="Arial"/>
              </w:rPr>
              <w:t xml:space="preserve">Indicates </w:t>
            </w:r>
            <w:r w:rsidRPr="001D2E49">
              <w:rPr>
                <w:rFonts w:eastAsia="Malgun Gothic"/>
              </w:rPr>
              <w:t>the UE's expected geographical movement.</w:t>
            </w:r>
          </w:p>
        </w:tc>
      </w:tr>
      <w:tr w:rsidR="008707BC" w:rsidRPr="001D2E49" w:rsidTr="00296258">
        <w:tc>
          <w:tcPr>
            <w:tcW w:w="2551" w:type="dxa"/>
          </w:tcPr>
          <w:p w:rsidR="008707BC" w:rsidRPr="0088536E" w:rsidRDefault="008707BC" w:rsidP="00296258">
            <w:pPr>
              <w:pStyle w:val="TAL"/>
              <w:ind w:leftChars="50" w:left="100"/>
              <w:rPr>
                <w:rFonts w:cs="Arial"/>
                <w:b/>
                <w:bCs/>
                <w:lang w:eastAsia="ja-JP"/>
              </w:rPr>
            </w:pPr>
            <w:r w:rsidRPr="00ED6585">
              <w:rPr>
                <w:rFonts w:cs="Arial"/>
                <w:b/>
                <w:bCs/>
                <w:highlight w:val="yellow"/>
              </w:rPr>
              <w:t>&gt;Expected UE Moving Trajectory Item</w:t>
            </w:r>
          </w:p>
        </w:tc>
        <w:tc>
          <w:tcPr>
            <w:tcW w:w="1020" w:type="dxa"/>
          </w:tcPr>
          <w:p w:rsidR="008707BC" w:rsidRPr="001D2E49" w:rsidRDefault="008707BC" w:rsidP="00296258">
            <w:pPr>
              <w:pStyle w:val="TAL"/>
              <w:rPr>
                <w:rFonts w:cs="Arial"/>
                <w:lang w:eastAsia="ja-JP"/>
              </w:rPr>
            </w:pPr>
          </w:p>
        </w:tc>
        <w:tc>
          <w:tcPr>
            <w:tcW w:w="1474" w:type="dxa"/>
          </w:tcPr>
          <w:p w:rsidR="008707BC" w:rsidRPr="001D2E49" w:rsidRDefault="008707BC" w:rsidP="00296258">
            <w:pPr>
              <w:pStyle w:val="TAL"/>
              <w:rPr>
                <w:i/>
                <w:lang w:eastAsia="ja-JP"/>
              </w:rPr>
            </w:pPr>
            <w:proofErr w:type="gramStart"/>
            <w:r w:rsidRPr="001D2E49">
              <w:rPr>
                <w:rFonts w:cs="Arial"/>
                <w:i/>
              </w:rPr>
              <w:t>1..&lt;</w:t>
            </w:r>
            <w:proofErr w:type="spellStart"/>
            <w:proofErr w:type="gramEnd"/>
            <w:r w:rsidRPr="001D2E49">
              <w:rPr>
                <w:rFonts w:cs="Arial"/>
                <w:i/>
              </w:rPr>
              <w:t>maxnoofCellsUEMovingTrajectory</w:t>
            </w:r>
            <w:proofErr w:type="spellEnd"/>
            <w:r w:rsidRPr="001D2E49">
              <w:rPr>
                <w:rFonts w:cs="Arial"/>
                <w:i/>
              </w:rPr>
              <w:t>&gt;</w:t>
            </w:r>
          </w:p>
        </w:tc>
        <w:tc>
          <w:tcPr>
            <w:tcW w:w="1872" w:type="dxa"/>
          </w:tcPr>
          <w:p w:rsidR="008707BC" w:rsidRPr="001D2E49" w:rsidRDefault="008707BC" w:rsidP="00296258">
            <w:pPr>
              <w:pStyle w:val="TAL"/>
              <w:rPr>
                <w:rFonts w:cs="Arial"/>
                <w:lang w:eastAsia="ja-JP"/>
              </w:rPr>
            </w:pPr>
          </w:p>
        </w:tc>
        <w:tc>
          <w:tcPr>
            <w:tcW w:w="2880" w:type="dxa"/>
          </w:tcPr>
          <w:p w:rsidR="008707BC" w:rsidRPr="001D2E49" w:rsidRDefault="008707BC" w:rsidP="00296258">
            <w:pPr>
              <w:pStyle w:val="TAL"/>
              <w:rPr>
                <w:lang w:eastAsia="ja-JP"/>
              </w:rPr>
            </w:pPr>
            <w:r w:rsidRPr="001D2E49">
              <w:rPr>
                <w:rFonts w:cs="Arial"/>
              </w:rPr>
              <w:t>Includes list of visited and non-visited cells, where visited cells are listed in the order the UE visited them with the most recent cell being the first in the list. Non-visited cells are included immediately after the visited cell they are associated with.</w:t>
            </w:r>
          </w:p>
        </w:tc>
      </w:tr>
      <w:tr w:rsidR="008707BC" w:rsidRPr="001D2E49" w:rsidTr="00296258">
        <w:tc>
          <w:tcPr>
            <w:tcW w:w="2551" w:type="dxa"/>
          </w:tcPr>
          <w:p w:rsidR="008707BC" w:rsidRPr="001D2E49" w:rsidRDefault="008707BC" w:rsidP="00296258">
            <w:pPr>
              <w:pStyle w:val="TAL"/>
              <w:ind w:leftChars="100" w:left="200"/>
              <w:rPr>
                <w:rFonts w:cs="Arial"/>
                <w:lang w:eastAsia="ja-JP"/>
              </w:rPr>
            </w:pPr>
            <w:r w:rsidRPr="001D2E49">
              <w:rPr>
                <w:rFonts w:cs="Arial"/>
              </w:rPr>
              <w:t>&gt;&gt;NG-RAN CGI</w:t>
            </w:r>
          </w:p>
        </w:tc>
        <w:tc>
          <w:tcPr>
            <w:tcW w:w="1020" w:type="dxa"/>
          </w:tcPr>
          <w:p w:rsidR="008707BC" w:rsidRPr="001D2E49" w:rsidRDefault="008707BC" w:rsidP="00296258">
            <w:pPr>
              <w:pStyle w:val="TAL"/>
              <w:rPr>
                <w:rFonts w:cs="Arial"/>
                <w:lang w:eastAsia="ja-JP"/>
              </w:rPr>
            </w:pPr>
            <w:r w:rsidRPr="001D2E49">
              <w:rPr>
                <w:rFonts w:cs="Arial"/>
              </w:rPr>
              <w:t>M</w:t>
            </w:r>
          </w:p>
        </w:tc>
        <w:tc>
          <w:tcPr>
            <w:tcW w:w="1474" w:type="dxa"/>
          </w:tcPr>
          <w:p w:rsidR="008707BC" w:rsidRPr="001D2E49" w:rsidRDefault="008707BC" w:rsidP="00296258">
            <w:pPr>
              <w:pStyle w:val="TAL"/>
              <w:rPr>
                <w:i/>
                <w:lang w:eastAsia="ja-JP"/>
              </w:rPr>
            </w:pPr>
          </w:p>
        </w:tc>
        <w:tc>
          <w:tcPr>
            <w:tcW w:w="1872" w:type="dxa"/>
          </w:tcPr>
          <w:p w:rsidR="008707BC" w:rsidRPr="001D2E49" w:rsidRDefault="008707BC" w:rsidP="00296258">
            <w:pPr>
              <w:pStyle w:val="TAL"/>
              <w:rPr>
                <w:rFonts w:cs="Arial"/>
                <w:lang w:eastAsia="ja-JP"/>
              </w:rPr>
            </w:pPr>
            <w:r w:rsidRPr="001D2E49">
              <w:rPr>
                <w:rFonts w:cs="Arial"/>
              </w:rPr>
              <w:t>9.3.1.73</w:t>
            </w:r>
          </w:p>
        </w:tc>
        <w:tc>
          <w:tcPr>
            <w:tcW w:w="2880" w:type="dxa"/>
          </w:tcPr>
          <w:p w:rsidR="008707BC" w:rsidRPr="001D2E49" w:rsidRDefault="008707BC" w:rsidP="00296258">
            <w:pPr>
              <w:pStyle w:val="TAL"/>
              <w:rPr>
                <w:lang w:eastAsia="ja-JP"/>
              </w:rPr>
            </w:pPr>
          </w:p>
        </w:tc>
      </w:tr>
      <w:tr w:rsidR="008707BC" w:rsidRPr="001D2E49" w:rsidTr="00296258">
        <w:tc>
          <w:tcPr>
            <w:tcW w:w="2551" w:type="dxa"/>
          </w:tcPr>
          <w:p w:rsidR="008707BC" w:rsidRPr="001D2E49" w:rsidRDefault="008707BC" w:rsidP="00296258">
            <w:pPr>
              <w:pStyle w:val="TAL"/>
              <w:ind w:leftChars="100" w:left="200"/>
              <w:rPr>
                <w:rFonts w:cs="Arial"/>
                <w:lang w:eastAsia="ja-JP"/>
              </w:rPr>
            </w:pPr>
            <w:r w:rsidRPr="001D2E49">
              <w:rPr>
                <w:rFonts w:cs="Arial"/>
              </w:rPr>
              <w:t xml:space="preserve">&gt;&gt;Time Stayed in Cell </w:t>
            </w:r>
          </w:p>
        </w:tc>
        <w:tc>
          <w:tcPr>
            <w:tcW w:w="1020" w:type="dxa"/>
          </w:tcPr>
          <w:p w:rsidR="008707BC" w:rsidRPr="001D2E49" w:rsidRDefault="008707BC" w:rsidP="00296258">
            <w:pPr>
              <w:pStyle w:val="TAL"/>
              <w:rPr>
                <w:rFonts w:cs="Arial"/>
                <w:lang w:eastAsia="ja-JP"/>
              </w:rPr>
            </w:pPr>
            <w:r w:rsidRPr="001D2E49">
              <w:rPr>
                <w:rFonts w:cs="Arial"/>
              </w:rPr>
              <w:t>O</w:t>
            </w:r>
          </w:p>
        </w:tc>
        <w:tc>
          <w:tcPr>
            <w:tcW w:w="1474" w:type="dxa"/>
          </w:tcPr>
          <w:p w:rsidR="008707BC" w:rsidRPr="001D2E49" w:rsidRDefault="008707BC" w:rsidP="00296258">
            <w:pPr>
              <w:pStyle w:val="TAL"/>
              <w:rPr>
                <w:i/>
                <w:lang w:eastAsia="ja-JP"/>
              </w:rPr>
            </w:pPr>
          </w:p>
        </w:tc>
        <w:tc>
          <w:tcPr>
            <w:tcW w:w="1872" w:type="dxa"/>
          </w:tcPr>
          <w:p w:rsidR="008707BC" w:rsidRPr="001D2E49" w:rsidRDefault="008707BC" w:rsidP="00296258">
            <w:pPr>
              <w:pStyle w:val="TAL"/>
              <w:rPr>
                <w:rFonts w:cs="Arial"/>
                <w:lang w:eastAsia="ja-JP"/>
              </w:rPr>
            </w:pPr>
            <w:r w:rsidRPr="001D2E49">
              <w:rPr>
                <w:rFonts w:cs="Arial"/>
              </w:rPr>
              <w:t>INTEGER (</w:t>
            </w:r>
            <w:proofErr w:type="gramStart"/>
            <w:r w:rsidRPr="001D2E49">
              <w:rPr>
                <w:rFonts w:cs="Arial"/>
              </w:rPr>
              <w:t>0..</w:t>
            </w:r>
            <w:proofErr w:type="gramEnd"/>
            <w:r w:rsidRPr="001D2E49">
              <w:rPr>
                <w:rFonts w:cs="Arial"/>
              </w:rPr>
              <w:t>4095)</w:t>
            </w:r>
          </w:p>
        </w:tc>
        <w:tc>
          <w:tcPr>
            <w:tcW w:w="2880" w:type="dxa"/>
          </w:tcPr>
          <w:p w:rsidR="008707BC" w:rsidRPr="001D2E49" w:rsidRDefault="008707BC" w:rsidP="00296258">
            <w:pPr>
              <w:pStyle w:val="TAL"/>
              <w:rPr>
                <w:lang w:eastAsia="ja-JP"/>
              </w:rPr>
            </w:pPr>
            <w:r w:rsidRPr="001D2E49">
              <w:rPr>
                <w:rFonts w:cs="Arial"/>
              </w:rPr>
              <w:t xml:space="preserve">Included for visited cells and indicates the time a UE stayed in a cell in seconds. If the UE stays in a cell more than 4095 seconds, this IE is set to 4095. </w:t>
            </w:r>
          </w:p>
        </w:tc>
      </w:tr>
    </w:tbl>
    <w:p w:rsidR="00E426EF" w:rsidRPr="00E426EF" w:rsidRDefault="008707BC" w:rsidP="00E426EF">
      <w:pPr>
        <w:jc w:val="center"/>
        <w:rPr>
          <w:rFonts w:eastAsia="宋体"/>
          <w:bCs/>
          <w:i/>
          <w:lang w:eastAsia="zh-CN"/>
        </w:rPr>
      </w:pPr>
      <w:r w:rsidRPr="00D66F0F">
        <w:rPr>
          <w:rFonts w:eastAsia="宋体" w:hint="eastAsia"/>
          <w:bCs/>
          <w:i/>
          <w:lang w:eastAsia="zh-CN"/>
        </w:rPr>
        <w:t>=</w:t>
      </w:r>
      <w:r w:rsidRPr="00D66F0F">
        <w:rPr>
          <w:rFonts w:eastAsia="宋体"/>
          <w:bCs/>
          <w:i/>
          <w:lang w:eastAsia="zh-CN"/>
        </w:rPr>
        <w:t xml:space="preserve">===================== TS </w:t>
      </w:r>
      <w:r>
        <w:rPr>
          <w:rFonts w:eastAsia="宋体"/>
          <w:bCs/>
          <w:i/>
          <w:lang w:eastAsia="zh-CN"/>
        </w:rPr>
        <w:t>38.413</w:t>
      </w:r>
      <w:r w:rsidRPr="00D66F0F">
        <w:rPr>
          <w:rFonts w:eastAsia="宋体"/>
          <w:bCs/>
          <w:i/>
          <w:lang w:eastAsia="zh-CN"/>
        </w:rPr>
        <w:t xml:space="preserve"> </w:t>
      </w:r>
      <w:r w:rsidRPr="00D66F0F">
        <w:rPr>
          <w:rFonts w:eastAsia="宋体" w:hint="eastAsia"/>
          <w:bCs/>
          <w:i/>
          <w:lang w:eastAsia="zh-CN"/>
        </w:rPr>
        <w:t>=</w:t>
      </w:r>
      <w:r w:rsidRPr="00D66F0F">
        <w:rPr>
          <w:rFonts w:eastAsia="宋体"/>
          <w:bCs/>
          <w:i/>
          <w:lang w:eastAsia="zh-CN"/>
        </w:rPr>
        <w:t>=====================</w:t>
      </w:r>
    </w:p>
    <w:p w:rsidR="008A7F08" w:rsidRPr="00DA0F91" w:rsidRDefault="00DA0F91" w:rsidP="00DA0F91">
      <w:pPr>
        <w:rPr>
          <w:rFonts w:eastAsia="宋体"/>
          <w:bCs/>
          <w:lang w:eastAsia="zh-CN"/>
        </w:rPr>
      </w:pPr>
      <w:r w:rsidRPr="00DA0F91">
        <w:rPr>
          <w:rFonts w:eastAsia="宋体"/>
          <w:bCs/>
          <w:lang w:eastAsia="zh-CN"/>
        </w:rPr>
        <w:t>If the CN side is already capable of generating AI data, the NG-RAN side can consider acquiring it to optimize its own use cases. Instead of CN using its own data exclusively and NG-RAN using its own data exclusively, this approach would integrate the datasets, preventing them from being isolated from each other.</w:t>
      </w:r>
      <w:r>
        <w:rPr>
          <w:rFonts w:eastAsia="宋体"/>
          <w:bCs/>
          <w:lang w:eastAsia="zh-CN"/>
        </w:rPr>
        <w:t xml:space="preserve"> </w:t>
      </w:r>
    </w:p>
    <w:p w:rsidR="00A26386" w:rsidRDefault="00A26386" w:rsidP="00E06796">
      <w:pPr>
        <w:pStyle w:val="af9"/>
        <w:numPr>
          <w:ilvl w:val="0"/>
          <w:numId w:val="6"/>
        </w:numPr>
        <w:rPr>
          <w:rFonts w:eastAsia="宋体"/>
          <w:b/>
          <w:bCs/>
          <w:lang w:eastAsia="zh-CN"/>
        </w:rPr>
      </w:pPr>
      <w:r w:rsidRPr="00A26386">
        <w:rPr>
          <w:rFonts w:eastAsia="宋体"/>
          <w:b/>
          <w:bCs/>
          <w:lang w:eastAsia="zh-CN"/>
        </w:rPr>
        <w:t>Supporting the transfer of predicted information between CN and RAN is not a task that disrupts the existing architecture, as it is already supported</w:t>
      </w:r>
      <w:r w:rsidR="00E426EF">
        <w:rPr>
          <w:rFonts w:eastAsia="宋体"/>
          <w:b/>
          <w:bCs/>
          <w:lang w:eastAsia="zh-CN"/>
        </w:rPr>
        <w:t>, e.g., expected UE behaviour</w:t>
      </w:r>
      <w:r w:rsidRPr="00A26386">
        <w:rPr>
          <w:rFonts w:eastAsia="宋体"/>
          <w:b/>
          <w:bCs/>
          <w:lang w:eastAsia="zh-CN"/>
        </w:rPr>
        <w:t>.</w:t>
      </w:r>
    </w:p>
    <w:p w:rsidR="00946D42" w:rsidRDefault="00946D42" w:rsidP="00946D42">
      <w:pPr>
        <w:rPr>
          <w:rFonts w:eastAsia="宋体"/>
          <w:bCs/>
          <w:lang w:eastAsia="zh-CN"/>
        </w:rPr>
      </w:pPr>
      <w:r w:rsidRPr="00082DDA">
        <w:rPr>
          <w:rFonts w:eastAsia="宋体"/>
          <w:bCs/>
          <w:lang w:eastAsia="zh-CN"/>
        </w:rPr>
        <w:t>Above all, predicted AMF capacity, as a form of assistance information, can be provided from the CN to the NG-RAN node. This assists the NG-RAN node in selecting the appropriate AMFs during the initial attach, ensuring subsequent service quality, and avoiding degradation of QoS.</w:t>
      </w:r>
    </w:p>
    <w:p w:rsidR="00755A9E" w:rsidRDefault="00946D42" w:rsidP="00755A9E">
      <w:pPr>
        <w:pStyle w:val="af9"/>
        <w:numPr>
          <w:ilvl w:val="0"/>
          <w:numId w:val="6"/>
        </w:numPr>
        <w:rPr>
          <w:rFonts w:eastAsia="宋体"/>
          <w:b/>
          <w:bCs/>
          <w:lang w:eastAsia="zh-CN"/>
        </w:rPr>
      </w:pPr>
      <w:r w:rsidRPr="0047291B">
        <w:rPr>
          <w:rFonts w:eastAsia="宋体" w:hint="eastAsia"/>
          <w:b/>
          <w:bCs/>
          <w:lang w:eastAsia="zh-CN"/>
        </w:rPr>
        <w:t>P</w:t>
      </w:r>
      <w:r w:rsidRPr="0047291B">
        <w:rPr>
          <w:rFonts w:eastAsia="宋体"/>
          <w:b/>
          <w:bCs/>
          <w:lang w:eastAsia="zh-CN"/>
        </w:rPr>
        <w:t>redicted AMF capacity can be considered as AI/ML related information provided from CN to NG-RAN to assist AI/ML network slicing</w:t>
      </w:r>
      <w:r w:rsidR="002C7DB9">
        <w:rPr>
          <w:rFonts w:eastAsia="宋体"/>
          <w:b/>
          <w:bCs/>
          <w:lang w:eastAsia="zh-CN"/>
        </w:rPr>
        <w:t xml:space="preserve"> as a start point</w:t>
      </w:r>
      <w:r w:rsidRPr="0047291B">
        <w:rPr>
          <w:rFonts w:eastAsia="宋体"/>
          <w:b/>
          <w:bCs/>
          <w:lang w:eastAsia="zh-CN"/>
        </w:rPr>
        <w:t>.</w:t>
      </w:r>
    </w:p>
    <w:p w:rsidR="00A305D5" w:rsidRPr="00A305D5" w:rsidRDefault="00A305D5" w:rsidP="00A305D5">
      <w:pPr>
        <w:rPr>
          <w:rFonts w:eastAsia="宋体"/>
          <w:b/>
          <w:bCs/>
          <w:lang w:eastAsia="zh-CN"/>
        </w:rPr>
      </w:pPr>
    </w:p>
    <w:p w:rsidR="00DD1FC4" w:rsidRDefault="00DD1FC4" w:rsidP="00DD1FC4">
      <w:pPr>
        <w:pStyle w:val="3"/>
        <w:rPr>
          <w:rFonts w:eastAsiaTheme="minorEastAsia"/>
          <w:lang w:eastAsia="zh-CN"/>
        </w:rPr>
      </w:pPr>
      <w:r>
        <w:rPr>
          <w:rFonts w:eastAsiaTheme="minorEastAsia" w:hint="eastAsia"/>
          <w:lang w:eastAsia="zh-CN"/>
        </w:rPr>
        <w:t>2</w:t>
      </w:r>
      <w:r>
        <w:rPr>
          <w:rFonts w:eastAsiaTheme="minorEastAsia"/>
          <w:lang w:eastAsia="zh-CN"/>
        </w:rPr>
        <w:t>.2.</w:t>
      </w:r>
      <w:r w:rsidR="0064494A">
        <w:rPr>
          <w:rFonts w:eastAsiaTheme="minorEastAsia"/>
          <w:lang w:eastAsia="zh-CN"/>
        </w:rPr>
        <w:t xml:space="preserve">2 </w:t>
      </w:r>
      <w:r>
        <w:rPr>
          <w:rFonts w:eastAsiaTheme="minorEastAsia"/>
          <w:lang w:eastAsia="zh-CN"/>
        </w:rPr>
        <w:t>Essential Information</w:t>
      </w:r>
    </w:p>
    <w:p w:rsidR="00DD1FC4" w:rsidRDefault="00DD1FC4" w:rsidP="00DD1FC4">
      <w:pPr>
        <w:rPr>
          <w:rFonts w:eastAsiaTheme="minorEastAsia"/>
          <w:lang w:val="en-US" w:eastAsia="zh-CN"/>
        </w:rPr>
      </w:pPr>
      <w:r w:rsidRPr="00CA1E2E">
        <w:rPr>
          <w:rFonts w:eastAsiaTheme="minorEastAsia"/>
          <w:lang w:val="en-US" w:eastAsia="zh-CN"/>
        </w:rPr>
        <w:t>In an end-to-end network slicing architecture, incorporating UE traffic information enables more proactive and efficient resource allocation strategies, ultimately enhancing service quality.</w:t>
      </w:r>
      <w:r>
        <w:rPr>
          <w:rFonts w:eastAsiaTheme="minorEastAsia"/>
          <w:lang w:val="en-US" w:eastAsia="zh-CN"/>
        </w:rPr>
        <w:t xml:space="preserve"> </w:t>
      </w:r>
      <w:r w:rsidRPr="001D6337">
        <w:rPr>
          <w:rFonts w:eastAsiaTheme="minorEastAsia"/>
          <w:lang w:val="en-US" w:eastAsia="zh-CN"/>
        </w:rPr>
        <w:t>NG-RAN nodes equipped with real-time monitoring capabilities can dynamically adjust resource allocation in response to changing UE traffic patterns. This dynamic resource management ensures that resources are efficiently distributed across slices to meet fluctuating demand while adhering to QoS requirements.</w:t>
      </w:r>
      <w:r>
        <w:rPr>
          <w:rFonts w:eastAsiaTheme="minorEastAsia"/>
          <w:lang w:val="en-US" w:eastAsia="zh-CN"/>
        </w:rPr>
        <w:t xml:space="preserve"> Moreover, a</w:t>
      </w:r>
      <w:r w:rsidRPr="00782426">
        <w:rPr>
          <w:rFonts w:eastAsiaTheme="minorEastAsia"/>
          <w:lang w:val="en-US" w:eastAsia="zh-CN"/>
        </w:rPr>
        <w:t>llocating resources in advance based on predicted UE traffic enables operators to address potential congestion points and ensure sufficient capacity to maintain service quality levels stipulated in SLAs.</w:t>
      </w:r>
    </w:p>
    <w:p w:rsidR="00DD1FC4" w:rsidRPr="00BB7EF9" w:rsidRDefault="002D3786" w:rsidP="00DD1FC4">
      <w:pPr>
        <w:pStyle w:val="af9"/>
        <w:numPr>
          <w:ilvl w:val="0"/>
          <w:numId w:val="6"/>
        </w:numPr>
        <w:rPr>
          <w:rFonts w:eastAsia="宋体"/>
          <w:lang w:eastAsia="zh-CN"/>
        </w:rPr>
      </w:pPr>
      <w:r>
        <w:rPr>
          <w:rFonts w:eastAsia="宋体"/>
          <w:b/>
          <w:bCs/>
          <w:lang w:val="en-US" w:eastAsia="zh-CN"/>
        </w:rPr>
        <w:t>Current/</w:t>
      </w:r>
      <w:r w:rsidR="00812B55">
        <w:rPr>
          <w:rFonts w:eastAsia="宋体"/>
          <w:b/>
          <w:bCs/>
          <w:lang w:eastAsia="zh-CN"/>
        </w:rPr>
        <w:t>p</w:t>
      </w:r>
      <w:r w:rsidR="00DD1FC4">
        <w:rPr>
          <w:rFonts w:eastAsia="宋体"/>
          <w:b/>
          <w:bCs/>
          <w:lang w:eastAsia="zh-CN"/>
        </w:rPr>
        <w:t xml:space="preserve">redicted UE traffic can </w:t>
      </w:r>
      <w:r w:rsidR="009042CB">
        <w:rPr>
          <w:rFonts w:eastAsia="宋体"/>
          <w:b/>
          <w:bCs/>
          <w:lang w:eastAsia="zh-CN"/>
        </w:rPr>
        <w:t xml:space="preserve">be </w:t>
      </w:r>
      <w:r w:rsidR="00DD1FC4">
        <w:rPr>
          <w:rFonts w:eastAsia="宋体"/>
          <w:b/>
          <w:bCs/>
          <w:lang w:eastAsia="zh-CN"/>
        </w:rPr>
        <w:t>considered as one of assistance information used for AI/ML network slicing</w:t>
      </w:r>
      <w:r w:rsidR="00DD1FC4" w:rsidRPr="00D76F19">
        <w:rPr>
          <w:rFonts w:eastAsia="宋体"/>
          <w:b/>
          <w:bCs/>
          <w:lang w:eastAsia="zh-CN"/>
        </w:rPr>
        <w:t>.</w:t>
      </w:r>
    </w:p>
    <w:p w:rsidR="00904592" w:rsidRDefault="00645301" w:rsidP="00815669">
      <w:pPr>
        <w:rPr>
          <w:rFonts w:eastAsia="宋体"/>
          <w:lang w:eastAsia="zh-CN"/>
        </w:rPr>
      </w:pPr>
      <w:r>
        <w:rPr>
          <w:rFonts w:eastAsia="宋体" w:hint="eastAsia"/>
          <w:lang w:eastAsia="zh-CN"/>
        </w:rPr>
        <w:t>F</w:t>
      </w:r>
      <w:r>
        <w:rPr>
          <w:rFonts w:eastAsia="宋体"/>
          <w:lang w:eastAsia="zh-CN"/>
        </w:rPr>
        <w:t xml:space="preserve">ollowing the agreement during </w:t>
      </w:r>
      <w:proofErr w:type="spellStart"/>
      <w:r>
        <w:rPr>
          <w:rFonts w:eastAsia="宋体"/>
          <w:lang w:eastAsia="zh-CN"/>
        </w:rPr>
        <w:t>Rel</w:t>
      </w:r>
      <w:proofErr w:type="spellEnd"/>
      <w:r>
        <w:rPr>
          <w:rFonts w:eastAsia="宋体"/>
          <w:lang w:eastAsia="zh-CN"/>
        </w:rPr>
        <w:t xml:space="preserve">-18 phase, it was agreed that </w:t>
      </w:r>
      <w:r w:rsidR="00EA1721" w:rsidRPr="00EA1721">
        <w:rPr>
          <w:rFonts w:eastAsia="宋体"/>
          <w:lang w:eastAsia="zh-CN"/>
        </w:rPr>
        <w:t>UE traffic metric takes the data volume for a UE as the starting point.</w:t>
      </w:r>
    </w:p>
    <w:p w:rsidR="00EA1721" w:rsidRPr="005456AC" w:rsidRDefault="00EA1721" w:rsidP="00EA1721">
      <w:pPr>
        <w:rPr>
          <w:rFonts w:ascii="Calibri" w:hAnsi="Calibri" w:cs="Calibri"/>
          <w:i/>
          <w:iCs/>
          <w:color w:val="00B050"/>
          <w:kern w:val="2"/>
          <w:sz w:val="16"/>
          <w:szCs w:val="16"/>
        </w:rPr>
      </w:pPr>
      <w:r>
        <w:rPr>
          <w:rFonts w:ascii="Calibri" w:hAnsi="Calibri" w:cs="Calibri"/>
          <w:i/>
          <w:iCs/>
          <w:color w:val="00B050"/>
          <w:kern w:val="2"/>
          <w:sz w:val="16"/>
          <w:szCs w:val="16"/>
        </w:rPr>
        <w:t xml:space="preserve">UE traffic metric takes the data volume for a UE as the starting point.  </w:t>
      </w:r>
    </w:p>
    <w:p w:rsidR="00EA1721" w:rsidRDefault="00E73401" w:rsidP="00815669">
      <w:pPr>
        <w:rPr>
          <w:rFonts w:eastAsia="宋体"/>
          <w:lang w:eastAsia="zh-CN"/>
        </w:rPr>
      </w:pPr>
      <w:r w:rsidRPr="00E73401">
        <w:rPr>
          <w:rFonts w:eastAsia="宋体"/>
          <w:lang w:eastAsia="zh-CN"/>
        </w:rPr>
        <w:lastRenderedPageBreak/>
        <w:t>Current UE performance includes average throughputs in the uplink and downlink, which provide average information. Now, the newly introduced UE traffic information consists of data volume, which represents instantaneous values</w:t>
      </w:r>
      <w:r w:rsidR="0047147B">
        <w:rPr>
          <w:rFonts w:eastAsia="宋体"/>
          <w:lang w:eastAsia="zh-CN"/>
        </w:rPr>
        <w:t xml:space="preserve">. </w:t>
      </w:r>
      <w:r w:rsidR="00806E3F" w:rsidRPr="00806E3F">
        <w:rPr>
          <w:rFonts w:eastAsia="宋体"/>
          <w:lang w:eastAsia="zh-CN"/>
        </w:rPr>
        <w:t>The following definition has been captured in the current specification as an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47147B" w:rsidRPr="001D2E49" w:rsidTr="00EB0ED9">
        <w:tc>
          <w:tcPr>
            <w:tcW w:w="2551" w:type="dxa"/>
          </w:tcPr>
          <w:p w:rsidR="0047147B" w:rsidRPr="001D2E49" w:rsidRDefault="0047147B" w:rsidP="00EB0ED9">
            <w:pPr>
              <w:pStyle w:val="TAL"/>
              <w:ind w:leftChars="50" w:left="100"/>
            </w:pPr>
            <w:r w:rsidRPr="001D2E49">
              <w:t>&gt;Usage Count UL</w:t>
            </w:r>
          </w:p>
        </w:tc>
        <w:tc>
          <w:tcPr>
            <w:tcW w:w="1020" w:type="dxa"/>
          </w:tcPr>
          <w:p w:rsidR="0047147B" w:rsidRPr="001D2E49" w:rsidRDefault="0047147B" w:rsidP="00EB0ED9">
            <w:pPr>
              <w:pStyle w:val="TAL"/>
            </w:pPr>
            <w:r w:rsidRPr="001D2E49">
              <w:t>M</w:t>
            </w:r>
          </w:p>
        </w:tc>
        <w:tc>
          <w:tcPr>
            <w:tcW w:w="1474" w:type="dxa"/>
          </w:tcPr>
          <w:p w:rsidR="0047147B" w:rsidRPr="001D2E49" w:rsidRDefault="0047147B" w:rsidP="00EB0ED9">
            <w:pPr>
              <w:pStyle w:val="TAL"/>
            </w:pPr>
          </w:p>
        </w:tc>
        <w:tc>
          <w:tcPr>
            <w:tcW w:w="1872" w:type="dxa"/>
          </w:tcPr>
          <w:p w:rsidR="0047147B" w:rsidRPr="001D2E49" w:rsidRDefault="0047147B" w:rsidP="00EB0ED9">
            <w:pPr>
              <w:pStyle w:val="TAL"/>
            </w:pPr>
            <w:r w:rsidRPr="001D2E49">
              <w:t>INTEGER (</w:t>
            </w:r>
            <w:proofErr w:type="gramStart"/>
            <w:r w:rsidRPr="001D2E49">
              <w:t>0..</w:t>
            </w:r>
            <w:proofErr w:type="gramEnd"/>
            <w:r w:rsidRPr="001D2E49">
              <w:t>2</w:t>
            </w:r>
            <w:r w:rsidRPr="001D2E49">
              <w:rPr>
                <w:vertAlign w:val="superscript"/>
              </w:rPr>
              <w:t>64</w:t>
            </w:r>
            <w:r w:rsidRPr="001D2E49">
              <w:t>-1)</w:t>
            </w:r>
          </w:p>
        </w:tc>
        <w:tc>
          <w:tcPr>
            <w:tcW w:w="2880" w:type="dxa"/>
          </w:tcPr>
          <w:p w:rsidR="0047147B" w:rsidRPr="001D2E49" w:rsidRDefault="0047147B" w:rsidP="00EB0ED9">
            <w:pPr>
              <w:pStyle w:val="TAL"/>
            </w:pPr>
            <w:r w:rsidRPr="001D2E49">
              <w:t>The unit is: octets.</w:t>
            </w:r>
          </w:p>
        </w:tc>
      </w:tr>
      <w:tr w:rsidR="0047147B" w:rsidRPr="001D2E49" w:rsidTr="00EB0ED9">
        <w:tc>
          <w:tcPr>
            <w:tcW w:w="2551" w:type="dxa"/>
          </w:tcPr>
          <w:p w:rsidR="0047147B" w:rsidRPr="001D2E49" w:rsidRDefault="0047147B" w:rsidP="00EB0ED9">
            <w:pPr>
              <w:pStyle w:val="TAL"/>
              <w:ind w:leftChars="50" w:left="100"/>
            </w:pPr>
            <w:r w:rsidRPr="001D2E49">
              <w:t>&gt;Usage Count DL</w:t>
            </w:r>
          </w:p>
        </w:tc>
        <w:tc>
          <w:tcPr>
            <w:tcW w:w="1020" w:type="dxa"/>
          </w:tcPr>
          <w:p w:rsidR="0047147B" w:rsidRPr="001D2E49" w:rsidRDefault="0047147B" w:rsidP="00EB0ED9">
            <w:pPr>
              <w:pStyle w:val="TAL"/>
            </w:pPr>
            <w:r w:rsidRPr="001D2E49">
              <w:t>M</w:t>
            </w:r>
          </w:p>
        </w:tc>
        <w:tc>
          <w:tcPr>
            <w:tcW w:w="1474" w:type="dxa"/>
          </w:tcPr>
          <w:p w:rsidR="0047147B" w:rsidRPr="001D2E49" w:rsidRDefault="0047147B" w:rsidP="00EB0ED9">
            <w:pPr>
              <w:pStyle w:val="TAL"/>
            </w:pPr>
          </w:p>
        </w:tc>
        <w:tc>
          <w:tcPr>
            <w:tcW w:w="1872" w:type="dxa"/>
          </w:tcPr>
          <w:p w:rsidR="0047147B" w:rsidRPr="001D2E49" w:rsidRDefault="0047147B" w:rsidP="00EB0ED9">
            <w:pPr>
              <w:pStyle w:val="TAL"/>
            </w:pPr>
            <w:r w:rsidRPr="001D2E49">
              <w:t>INTEGER (</w:t>
            </w:r>
            <w:proofErr w:type="gramStart"/>
            <w:r w:rsidRPr="001D2E49">
              <w:t>0..</w:t>
            </w:r>
            <w:proofErr w:type="gramEnd"/>
            <w:r w:rsidRPr="001D2E49">
              <w:t>2</w:t>
            </w:r>
            <w:r w:rsidRPr="001D2E49">
              <w:rPr>
                <w:vertAlign w:val="superscript"/>
              </w:rPr>
              <w:t>64</w:t>
            </w:r>
            <w:r w:rsidRPr="001D2E49">
              <w:t>-1)</w:t>
            </w:r>
          </w:p>
        </w:tc>
        <w:tc>
          <w:tcPr>
            <w:tcW w:w="2880" w:type="dxa"/>
          </w:tcPr>
          <w:p w:rsidR="0047147B" w:rsidRPr="001D2E49" w:rsidRDefault="0047147B" w:rsidP="00EB0ED9">
            <w:pPr>
              <w:pStyle w:val="TAL"/>
            </w:pPr>
            <w:r w:rsidRPr="001D2E49">
              <w:t>The unit is: octets.</w:t>
            </w:r>
          </w:p>
        </w:tc>
      </w:tr>
    </w:tbl>
    <w:p w:rsidR="0047147B" w:rsidRDefault="0047147B" w:rsidP="00815669">
      <w:pPr>
        <w:rPr>
          <w:rFonts w:eastAsia="宋体" w:hint="eastAsia"/>
          <w:lang w:eastAsia="zh-CN"/>
        </w:rPr>
      </w:pPr>
    </w:p>
    <w:p w:rsidR="00E32F47" w:rsidRPr="00BB7EF9" w:rsidRDefault="00FF1D5B" w:rsidP="00E32F47">
      <w:pPr>
        <w:pStyle w:val="af9"/>
        <w:numPr>
          <w:ilvl w:val="0"/>
          <w:numId w:val="6"/>
        </w:numPr>
        <w:rPr>
          <w:rFonts w:eastAsia="宋体"/>
          <w:lang w:eastAsia="zh-CN"/>
        </w:rPr>
      </w:pPr>
      <w:r w:rsidRPr="00FF1D5B">
        <w:rPr>
          <w:rFonts w:eastAsia="宋体"/>
          <w:b/>
          <w:bCs/>
          <w:lang w:val="en-US" w:eastAsia="zh-CN"/>
        </w:rPr>
        <w:t>UE traffic metric takes the data volume for a UE as the starting point</w:t>
      </w:r>
      <w:r>
        <w:rPr>
          <w:rFonts w:eastAsia="宋体"/>
          <w:b/>
          <w:bCs/>
          <w:lang w:val="en-US" w:eastAsia="zh-CN"/>
        </w:rPr>
        <w:t>,</w:t>
      </w:r>
      <w:r w:rsidR="00995656">
        <w:rPr>
          <w:rFonts w:eastAsia="宋体"/>
          <w:b/>
          <w:bCs/>
          <w:lang w:val="en-US" w:eastAsia="zh-CN"/>
        </w:rPr>
        <w:t xml:space="preserve"> </w:t>
      </w:r>
      <w:r>
        <w:rPr>
          <w:rFonts w:eastAsia="宋体"/>
          <w:b/>
          <w:bCs/>
          <w:lang w:val="en-US" w:eastAsia="zh-CN"/>
        </w:rPr>
        <w:t>which</w:t>
      </w:r>
      <w:r w:rsidR="00E32F47">
        <w:rPr>
          <w:rFonts w:eastAsia="宋体"/>
          <w:b/>
          <w:bCs/>
          <w:lang w:val="en-US" w:eastAsia="zh-CN"/>
        </w:rPr>
        <w:t xml:space="preserve"> </w:t>
      </w:r>
      <w:r w:rsidR="00FA1E69" w:rsidRPr="00FA1E69">
        <w:rPr>
          <w:rFonts w:eastAsia="宋体"/>
          <w:b/>
          <w:bCs/>
          <w:lang w:val="en-US" w:eastAsia="zh-CN"/>
        </w:rPr>
        <w:t>comprises</w:t>
      </w:r>
      <w:r w:rsidR="002718C8">
        <w:rPr>
          <w:rFonts w:eastAsia="宋体"/>
          <w:b/>
          <w:bCs/>
          <w:lang w:val="en-US" w:eastAsia="zh-CN"/>
        </w:rPr>
        <w:t xml:space="preserve"> </w:t>
      </w:r>
      <w:r w:rsidR="00E32F47">
        <w:rPr>
          <w:rFonts w:eastAsia="宋体"/>
          <w:b/>
          <w:bCs/>
          <w:lang w:val="en-US" w:eastAsia="zh-CN"/>
        </w:rPr>
        <w:t>Usage Count UL/DL</w:t>
      </w:r>
      <w:r>
        <w:rPr>
          <w:rFonts w:eastAsia="宋体"/>
          <w:b/>
          <w:bCs/>
          <w:lang w:val="en-US" w:eastAsia="zh-CN"/>
        </w:rPr>
        <w:t>.</w:t>
      </w:r>
    </w:p>
    <w:p w:rsidR="00E32F47" w:rsidRPr="00E32F47" w:rsidRDefault="00E32F47" w:rsidP="00815669">
      <w:pPr>
        <w:rPr>
          <w:rFonts w:eastAsia="宋体" w:hint="eastAsia"/>
          <w:lang w:eastAsia="zh-CN"/>
        </w:rPr>
      </w:pPr>
    </w:p>
    <w:p w:rsidR="00C03163" w:rsidRDefault="00C03163" w:rsidP="00C03163">
      <w:pPr>
        <w:pStyle w:val="3"/>
        <w:rPr>
          <w:rFonts w:eastAsiaTheme="minorEastAsia"/>
          <w:lang w:eastAsia="zh-CN"/>
        </w:rPr>
      </w:pPr>
      <w:r>
        <w:rPr>
          <w:rFonts w:eastAsiaTheme="minorEastAsia" w:hint="eastAsia"/>
          <w:lang w:eastAsia="zh-CN"/>
        </w:rPr>
        <w:t>2</w:t>
      </w:r>
      <w:r>
        <w:rPr>
          <w:rFonts w:eastAsiaTheme="minorEastAsia"/>
          <w:lang w:eastAsia="zh-CN"/>
        </w:rPr>
        <w:t xml:space="preserve">.2.4 </w:t>
      </w:r>
      <w:r w:rsidR="00F14F47">
        <w:rPr>
          <w:rFonts w:eastAsiaTheme="minorEastAsia"/>
          <w:lang w:eastAsia="zh-CN"/>
        </w:rPr>
        <w:t>Split architecture</w:t>
      </w:r>
    </w:p>
    <w:p w:rsidR="005C0EC8" w:rsidRDefault="005C0EC8" w:rsidP="00815669">
      <w:pPr>
        <w:rPr>
          <w:rFonts w:eastAsia="宋体"/>
          <w:lang w:eastAsia="zh-CN"/>
        </w:rPr>
      </w:pPr>
      <w:r w:rsidRPr="005C0EC8">
        <w:rPr>
          <w:rFonts w:eastAsia="宋体"/>
          <w:lang w:eastAsia="zh-CN"/>
        </w:rPr>
        <w:t xml:space="preserve">It is acknowledged that DU can provide resource status information to CU upon request via the Resource Status Procedure. </w:t>
      </w:r>
      <w:r w:rsidR="00F86082">
        <w:rPr>
          <w:rFonts w:eastAsia="宋体"/>
          <w:lang w:eastAsia="zh-CN"/>
        </w:rPr>
        <w:t xml:space="preserve">DU is the network entity which store the past resource status information. </w:t>
      </w:r>
      <w:r w:rsidRPr="005C0EC8">
        <w:rPr>
          <w:rFonts w:eastAsia="宋体"/>
          <w:lang w:eastAsia="zh-CN"/>
        </w:rPr>
        <w:t xml:space="preserve">Therefore, if AI/ML functions can be deployed in </w:t>
      </w:r>
      <w:proofErr w:type="spellStart"/>
      <w:r w:rsidRPr="005C0EC8">
        <w:rPr>
          <w:rFonts w:eastAsia="宋体"/>
          <w:lang w:eastAsia="zh-CN"/>
        </w:rPr>
        <w:t>gNB</w:t>
      </w:r>
      <w:proofErr w:type="spellEnd"/>
      <w:r w:rsidRPr="005C0EC8">
        <w:rPr>
          <w:rFonts w:eastAsia="宋体"/>
          <w:lang w:eastAsia="zh-CN"/>
        </w:rPr>
        <w:t>-DU, DU can also provide predicted resource status information, including cell-level and slice-level data.</w:t>
      </w:r>
    </w:p>
    <w:p w:rsidR="000552F4" w:rsidRPr="00DB7C2D" w:rsidRDefault="00F0735A" w:rsidP="007407C0">
      <w:pPr>
        <w:pStyle w:val="af9"/>
        <w:numPr>
          <w:ilvl w:val="0"/>
          <w:numId w:val="6"/>
        </w:numPr>
        <w:rPr>
          <w:rFonts w:eastAsia="宋体"/>
          <w:b/>
          <w:lang w:eastAsia="zh-CN"/>
        </w:rPr>
      </w:pPr>
      <w:r w:rsidRPr="000A016B">
        <w:rPr>
          <w:rFonts w:eastAsia="宋体" w:hint="eastAsia"/>
          <w:b/>
          <w:lang w:eastAsia="zh-CN"/>
        </w:rPr>
        <w:t>R</w:t>
      </w:r>
      <w:r w:rsidRPr="000A016B">
        <w:rPr>
          <w:rFonts w:eastAsia="宋体"/>
          <w:b/>
          <w:lang w:eastAsia="zh-CN"/>
        </w:rPr>
        <w:t xml:space="preserve">AN3 is kindly asked to discuss whether </w:t>
      </w:r>
      <w:proofErr w:type="spellStart"/>
      <w:r w:rsidRPr="000A016B">
        <w:rPr>
          <w:rFonts w:eastAsia="宋体"/>
          <w:b/>
          <w:lang w:eastAsia="zh-CN"/>
        </w:rPr>
        <w:t>gNB</w:t>
      </w:r>
      <w:proofErr w:type="spellEnd"/>
      <w:r w:rsidRPr="000A016B">
        <w:rPr>
          <w:rFonts w:eastAsia="宋体"/>
          <w:b/>
          <w:lang w:eastAsia="zh-CN"/>
        </w:rPr>
        <w:t xml:space="preserve">-DU is able to perform model inference in </w:t>
      </w:r>
      <w:proofErr w:type="spellStart"/>
      <w:r w:rsidRPr="000A016B">
        <w:rPr>
          <w:rFonts w:eastAsia="宋体"/>
          <w:b/>
          <w:lang w:eastAsia="zh-CN"/>
        </w:rPr>
        <w:t>Rel</w:t>
      </w:r>
      <w:proofErr w:type="spellEnd"/>
      <w:r w:rsidRPr="000A016B">
        <w:rPr>
          <w:rFonts w:eastAsia="宋体"/>
          <w:b/>
          <w:lang w:eastAsia="zh-CN"/>
        </w:rPr>
        <w:t>-19.</w:t>
      </w:r>
      <w:r w:rsidR="000A016B">
        <w:rPr>
          <w:rFonts w:eastAsia="宋体"/>
          <w:b/>
          <w:lang w:eastAsia="zh-CN"/>
        </w:rPr>
        <w:t xml:space="preserve"> If yes, predicted resource status, including cell-level and slice-level can be provided from DU to CU.</w:t>
      </w:r>
    </w:p>
    <w:p w:rsidR="008C62CB" w:rsidRDefault="008C62CB" w:rsidP="00542C2E">
      <w:pPr>
        <w:pStyle w:val="2"/>
        <w:rPr>
          <w:rFonts w:eastAsiaTheme="minorEastAsia"/>
          <w:lang w:eastAsia="zh-CN"/>
        </w:rPr>
      </w:pPr>
      <w:r w:rsidRPr="00542C2E">
        <w:rPr>
          <w:rFonts w:eastAsiaTheme="minorEastAsia" w:hint="eastAsia"/>
          <w:lang w:eastAsia="zh-CN"/>
        </w:rPr>
        <w:t>2</w:t>
      </w:r>
      <w:r w:rsidRPr="00542C2E">
        <w:rPr>
          <w:rFonts w:eastAsiaTheme="minorEastAsia"/>
          <w:lang w:eastAsia="zh-CN"/>
        </w:rPr>
        <w:t>.3 Potential impacts</w:t>
      </w:r>
    </w:p>
    <w:p w:rsidR="008B40EF" w:rsidRDefault="008B40EF" w:rsidP="00B97468">
      <w:pPr>
        <w:pStyle w:val="3"/>
        <w:rPr>
          <w:rFonts w:eastAsia="宋体"/>
          <w:lang w:eastAsia="zh-CN"/>
        </w:rPr>
      </w:pPr>
      <w:r>
        <w:rPr>
          <w:rFonts w:eastAsia="宋体" w:hint="eastAsia"/>
          <w:lang w:eastAsia="zh-CN"/>
        </w:rPr>
        <w:t>2</w:t>
      </w:r>
      <w:r>
        <w:rPr>
          <w:rFonts w:eastAsia="宋体"/>
          <w:lang w:eastAsia="zh-CN"/>
        </w:rPr>
        <w:t>.3.1 Required data</w:t>
      </w:r>
    </w:p>
    <w:p w:rsidR="00AC5D10" w:rsidRDefault="00AC5D10" w:rsidP="00AC5D10">
      <w:pPr>
        <w:rPr>
          <w:rFonts w:eastAsia="宋体"/>
          <w:lang w:eastAsia="zh-CN"/>
        </w:rPr>
      </w:pPr>
      <w:r>
        <w:rPr>
          <w:rFonts w:eastAsia="宋体" w:hint="eastAsia"/>
          <w:lang w:eastAsia="zh-CN"/>
        </w:rPr>
        <w:t>A</w:t>
      </w:r>
      <w:r>
        <w:rPr>
          <w:rFonts w:eastAsia="宋体"/>
          <w:lang w:eastAsia="zh-CN"/>
        </w:rPr>
        <w:t>bove all, following information can be leveraged for AI/ML assisted Network Slicing:</w:t>
      </w:r>
    </w:p>
    <w:p w:rsidR="00DA6535" w:rsidRDefault="00DA6535" w:rsidP="00DA6535">
      <w:pPr>
        <w:rPr>
          <w:rFonts w:eastAsia="宋体"/>
          <w:lang w:eastAsia="zh-CN"/>
        </w:rPr>
      </w:pPr>
      <w:bookmarkStart w:id="27" w:name="_Hlk163396462"/>
      <w:r>
        <w:rPr>
          <w:rFonts w:eastAsia="宋体"/>
          <w:lang w:eastAsia="zh-CN"/>
        </w:rPr>
        <w:t>I</w:t>
      </w:r>
      <w:r>
        <w:rPr>
          <w:rFonts w:eastAsia="宋体" w:hint="eastAsia"/>
          <w:lang w:eastAsia="zh-CN"/>
        </w:rPr>
        <w:t>np</w:t>
      </w:r>
      <w:r>
        <w:rPr>
          <w:rFonts w:eastAsia="宋体"/>
          <w:lang w:eastAsia="zh-CN"/>
        </w:rPr>
        <w:t>ut for AI/ML assisted Network Slicing:</w:t>
      </w:r>
    </w:p>
    <w:p w:rsidR="00692241" w:rsidRDefault="00692241" w:rsidP="00FE6F64">
      <w:pPr>
        <w:pStyle w:val="af9"/>
        <w:numPr>
          <w:ilvl w:val="0"/>
          <w:numId w:val="1"/>
        </w:numPr>
        <w:spacing w:line="360" w:lineRule="auto"/>
        <w:rPr>
          <w:rFonts w:eastAsia="宋体"/>
          <w:lang w:eastAsia="zh-CN"/>
        </w:rPr>
      </w:pPr>
      <w:r>
        <w:rPr>
          <w:rFonts w:eastAsia="宋体" w:hint="eastAsia"/>
          <w:lang w:eastAsia="zh-CN"/>
        </w:rPr>
        <w:t>C</w:t>
      </w:r>
      <w:r>
        <w:rPr>
          <w:rFonts w:eastAsia="宋体"/>
          <w:lang w:eastAsia="zh-CN"/>
        </w:rPr>
        <w:t>urrent/Predicted Resource Status per slice level</w:t>
      </w:r>
    </w:p>
    <w:p w:rsidR="00692241" w:rsidRDefault="00692241" w:rsidP="00FE6F64">
      <w:pPr>
        <w:pStyle w:val="af9"/>
        <w:numPr>
          <w:ilvl w:val="0"/>
          <w:numId w:val="1"/>
        </w:numPr>
        <w:spacing w:line="360" w:lineRule="auto"/>
        <w:rPr>
          <w:rFonts w:eastAsia="宋体"/>
          <w:lang w:eastAsia="zh-CN"/>
        </w:rPr>
      </w:pPr>
      <w:r>
        <w:rPr>
          <w:rFonts w:eastAsia="宋体" w:hint="eastAsia"/>
          <w:lang w:eastAsia="zh-CN"/>
        </w:rPr>
        <w:t>C</w:t>
      </w:r>
      <w:r>
        <w:rPr>
          <w:rFonts w:eastAsia="宋体"/>
          <w:lang w:eastAsia="zh-CN"/>
        </w:rPr>
        <w:t>urrent/Predicted Slice Avai</w:t>
      </w:r>
      <w:r w:rsidR="00D8486B">
        <w:rPr>
          <w:rFonts w:eastAsia="宋体"/>
          <w:lang w:eastAsia="zh-CN"/>
        </w:rPr>
        <w:t>la</w:t>
      </w:r>
      <w:r>
        <w:rPr>
          <w:rFonts w:eastAsia="宋体"/>
          <w:lang w:eastAsia="zh-CN"/>
        </w:rPr>
        <w:t>ble Capacity</w:t>
      </w:r>
    </w:p>
    <w:p w:rsidR="00644212" w:rsidRDefault="00644212" w:rsidP="00FE6F64">
      <w:pPr>
        <w:pStyle w:val="af9"/>
        <w:numPr>
          <w:ilvl w:val="0"/>
          <w:numId w:val="1"/>
        </w:numPr>
        <w:spacing w:line="360" w:lineRule="auto"/>
        <w:rPr>
          <w:rFonts w:eastAsia="宋体"/>
          <w:lang w:eastAsia="zh-CN"/>
        </w:rPr>
      </w:pPr>
      <w:r>
        <w:rPr>
          <w:rFonts w:eastAsia="宋体" w:hint="eastAsia"/>
          <w:lang w:eastAsia="zh-CN"/>
        </w:rPr>
        <w:t>C</w:t>
      </w:r>
      <w:r>
        <w:rPr>
          <w:rFonts w:eastAsia="宋体"/>
          <w:lang w:eastAsia="zh-CN"/>
        </w:rPr>
        <w:t>urrent/Predicted UE traffic</w:t>
      </w:r>
    </w:p>
    <w:p w:rsidR="00722327" w:rsidRPr="00692241" w:rsidRDefault="00722327" w:rsidP="00FE6F64">
      <w:pPr>
        <w:pStyle w:val="af9"/>
        <w:numPr>
          <w:ilvl w:val="0"/>
          <w:numId w:val="1"/>
        </w:numPr>
        <w:spacing w:line="360" w:lineRule="auto"/>
        <w:rPr>
          <w:rFonts w:eastAsia="宋体"/>
          <w:lang w:eastAsia="zh-CN"/>
        </w:rPr>
      </w:pPr>
      <w:r>
        <w:rPr>
          <w:rFonts w:eastAsia="宋体" w:hint="eastAsia"/>
          <w:lang w:eastAsia="zh-CN"/>
        </w:rPr>
        <w:t>C</w:t>
      </w:r>
      <w:r>
        <w:rPr>
          <w:rFonts w:eastAsia="宋体"/>
          <w:lang w:eastAsia="zh-CN"/>
        </w:rPr>
        <w:t>urrent/Predicted AMF Capacity</w:t>
      </w:r>
    </w:p>
    <w:bookmarkEnd w:id="27"/>
    <w:p w:rsidR="00DA1799" w:rsidRPr="00A87AD2" w:rsidRDefault="00DA1799" w:rsidP="00DA1799">
      <w:pPr>
        <w:rPr>
          <w:rFonts w:eastAsia="宋体"/>
          <w:bCs/>
          <w:lang w:val="en-US" w:eastAsia="zh-CN"/>
        </w:rPr>
      </w:pPr>
      <w:r w:rsidRPr="00A87AD2">
        <w:rPr>
          <w:rFonts w:eastAsia="宋体" w:hint="eastAsia"/>
          <w:bCs/>
          <w:lang w:val="en-US" w:eastAsia="zh-CN"/>
        </w:rPr>
        <w:t>O</w:t>
      </w:r>
      <w:r w:rsidRPr="00A87AD2">
        <w:rPr>
          <w:rFonts w:eastAsia="宋体"/>
          <w:bCs/>
          <w:lang w:val="en-US" w:eastAsia="zh-CN"/>
        </w:rPr>
        <w:t>utput for AI/ML assisted Network Slicing:</w:t>
      </w:r>
    </w:p>
    <w:p w:rsidR="00DA1799" w:rsidRDefault="00DA1799" w:rsidP="00FE6F64">
      <w:pPr>
        <w:pStyle w:val="af9"/>
        <w:numPr>
          <w:ilvl w:val="0"/>
          <w:numId w:val="1"/>
        </w:numPr>
        <w:spacing w:line="360" w:lineRule="auto"/>
        <w:rPr>
          <w:rFonts w:eastAsia="宋体"/>
          <w:bCs/>
          <w:lang w:val="en-US" w:eastAsia="zh-CN"/>
        </w:rPr>
      </w:pPr>
      <w:r w:rsidRPr="00A87AD2">
        <w:rPr>
          <w:rFonts w:eastAsia="宋体"/>
          <w:bCs/>
          <w:lang w:val="en-US" w:eastAsia="zh-CN"/>
        </w:rPr>
        <w:t>Predicted Resource Status per Slice level</w:t>
      </w:r>
    </w:p>
    <w:p w:rsidR="00F90079" w:rsidRPr="00F90079" w:rsidRDefault="00F90079" w:rsidP="00FE6F64">
      <w:pPr>
        <w:pStyle w:val="af9"/>
        <w:numPr>
          <w:ilvl w:val="0"/>
          <w:numId w:val="1"/>
        </w:numPr>
        <w:spacing w:line="360" w:lineRule="auto"/>
        <w:rPr>
          <w:rFonts w:eastAsia="宋体"/>
          <w:bCs/>
          <w:lang w:val="en-US" w:eastAsia="zh-CN"/>
        </w:rPr>
      </w:pPr>
      <w:r>
        <w:rPr>
          <w:rFonts w:eastAsia="宋体"/>
          <w:bCs/>
          <w:lang w:val="en-US" w:eastAsia="zh-CN"/>
        </w:rPr>
        <w:t xml:space="preserve">Predicted </w:t>
      </w:r>
      <w:r w:rsidRPr="00032767">
        <w:rPr>
          <w:lang w:eastAsia="ja-JP"/>
        </w:rPr>
        <w:t>Slice Available Capacity</w:t>
      </w:r>
    </w:p>
    <w:p w:rsidR="00825658" w:rsidRPr="00A87AD2" w:rsidRDefault="00825658" w:rsidP="00FE6F64">
      <w:pPr>
        <w:pStyle w:val="af9"/>
        <w:numPr>
          <w:ilvl w:val="0"/>
          <w:numId w:val="1"/>
        </w:numPr>
        <w:spacing w:line="360" w:lineRule="auto"/>
        <w:rPr>
          <w:rFonts w:eastAsia="宋体"/>
          <w:bCs/>
          <w:lang w:val="en-US" w:eastAsia="zh-CN"/>
        </w:rPr>
      </w:pPr>
      <w:r w:rsidRPr="00A87AD2">
        <w:rPr>
          <w:rFonts w:eastAsia="宋体" w:hint="eastAsia"/>
          <w:bCs/>
          <w:lang w:val="en-US" w:eastAsia="zh-CN"/>
        </w:rPr>
        <w:t>P</w:t>
      </w:r>
      <w:r w:rsidRPr="00A87AD2">
        <w:rPr>
          <w:rFonts w:eastAsia="宋体"/>
          <w:bCs/>
          <w:lang w:val="en-US" w:eastAsia="zh-CN"/>
        </w:rPr>
        <w:t>redicted UE traffic</w:t>
      </w:r>
    </w:p>
    <w:p w:rsidR="00825658" w:rsidRDefault="00DE0875" w:rsidP="00FE6F64">
      <w:pPr>
        <w:pStyle w:val="af9"/>
        <w:numPr>
          <w:ilvl w:val="0"/>
          <w:numId w:val="1"/>
        </w:numPr>
        <w:spacing w:line="360" w:lineRule="auto"/>
        <w:rPr>
          <w:rFonts w:eastAsia="宋体"/>
          <w:bCs/>
          <w:lang w:val="en-US" w:eastAsia="zh-CN"/>
        </w:rPr>
      </w:pPr>
      <w:bookmarkStart w:id="28" w:name="_Hlk163396756"/>
      <w:r>
        <w:rPr>
          <w:rFonts w:eastAsia="宋体"/>
          <w:bCs/>
          <w:lang w:val="en-US" w:eastAsia="zh-CN"/>
        </w:rPr>
        <w:t xml:space="preserve">Recommended </w:t>
      </w:r>
      <w:r w:rsidR="00825658" w:rsidRPr="00A87AD2">
        <w:rPr>
          <w:rFonts w:eastAsia="宋体" w:hint="eastAsia"/>
          <w:bCs/>
          <w:lang w:val="en-US" w:eastAsia="zh-CN"/>
        </w:rPr>
        <w:t>R</w:t>
      </w:r>
      <w:r w:rsidR="00825658" w:rsidRPr="00A87AD2">
        <w:rPr>
          <w:rFonts w:eastAsia="宋体"/>
          <w:bCs/>
          <w:lang w:val="en-US" w:eastAsia="zh-CN"/>
        </w:rPr>
        <w:t>esource management between Slices</w:t>
      </w:r>
      <w:r w:rsidR="00393453" w:rsidRPr="00A87AD2">
        <w:rPr>
          <w:rFonts w:eastAsia="宋体"/>
          <w:bCs/>
          <w:lang w:val="en-US" w:eastAsia="zh-CN"/>
        </w:rPr>
        <w:t xml:space="preserve"> (will be used by RAN node internally)</w:t>
      </w:r>
      <w:bookmarkEnd w:id="28"/>
    </w:p>
    <w:p w:rsidR="00CB2029" w:rsidRDefault="00CB2029" w:rsidP="00CB2029">
      <w:pPr>
        <w:rPr>
          <w:rFonts w:eastAsia="宋体"/>
          <w:bCs/>
          <w:lang w:val="en-US" w:eastAsia="zh-CN"/>
        </w:rPr>
      </w:pPr>
      <w:r>
        <w:rPr>
          <w:rFonts w:eastAsia="宋体" w:hint="eastAsia"/>
          <w:bCs/>
          <w:lang w:val="en-US" w:eastAsia="zh-CN"/>
        </w:rPr>
        <w:t>F</w:t>
      </w:r>
      <w:r>
        <w:rPr>
          <w:rFonts w:eastAsia="宋体"/>
          <w:bCs/>
          <w:lang w:val="en-US" w:eastAsia="zh-CN"/>
        </w:rPr>
        <w:t>eedback for AI/ML assisted Network Slicing:</w:t>
      </w:r>
    </w:p>
    <w:p w:rsidR="00EF2C6D" w:rsidRDefault="00EF2C6D" w:rsidP="00FE6F64">
      <w:pPr>
        <w:pStyle w:val="af9"/>
        <w:numPr>
          <w:ilvl w:val="0"/>
          <w:numId w:val="1"/>
        </w:numPr>
        <w:spacing w:line="360" w:lineRule="auto"/>
        <w:rPr>
          <w:rFonts w:eastAsia="宋体"/>
          <w:bCs/>
          <w:lang w:val="en-US" w:eastAsia="zh-CN"/>
        </w:rPr>
      </w:pPr>
      <w:bookmarkStart w:id="29" w:name="_Hlk163396803"/>
      <w:r>
        <w:rPr>
          <w:rFonts w:eastAsia="宋体"/>
          <w:bCs/>
          <w:lang w:val="en-US" w:eastAsia="zh-CN"/>
        </w:rPr>
        <w:t xml:space="preserve">Resource Status per </w:t>
      </w:r>
      <w:r w:rsidR="00A3035A">
        <w:rPr>
          <w:rFonts w:eastAsia="宋体"/>
          <w:bCs/>
          <w:lang w:val="en-US" w:eastAsia="zh-CN"/>
        </w:rPr>
        <w:t>s</w:t>
      </w:r>
      <w:r>
        <w:rPr>
          <w:rFonts w:eastAsia="宋体"/>
          <w:bCs/>
          <w:lang w:val="en-US" w:eastAsia="zh-CN"/>
        </w:rPr>
        <w:t>lice level updates from target NG-RAN node</w:t>
      </w:r>
    </w:p>
    <w:p w:rsidR="00A3035A" w:rsidRDefault="00A3035A" w:rsidP="00FE6F64">
      <w:pPr>
        <w:pStyle w:val="af9"/>
        <w:numPr>
          <w:ilvl w:val="0"/>
          <w:numId w:val="1"/>
        </w:numPr>
        <w:spacing w:line="360" w:lineRule="auto"/>
        <w:rPr>
          <w:rFonts w:eastAsia="宋体"/>
          <w:bCs/>
          <w:lang w:val="en-US" w:eastAsia="zh-CN"/>
        </w:rPr>
      </w:pPr>
      <w:r>
        <w:rPr>
          <w:rFonts w:eastAsia="宋体"/>
          <w:lang w:eastAsia="zh-CN"/>
        </w:rPr>
        <w:t>Slice Available Capacity updates from target NG-RAN node</w:t>
      </w:r>
    </w:p>
    <w:p w:rsidR="00CB2029" w:rsidRPr="00EF2C6D" w:rsidRDefault="00CB2029" w:rsidP="00FE6F64">
      <w:pPr>
        <w:pStyle w:val="af9"/>
        <w:numPr>
          <w:ilvl w:val="0"/>
          <w:numId w:val="1"/>
        </w:numPr>
        <w:spacing w:line="360" w:lineRule="auto"/>
        <w:rPr>
          <w:rFonts w:eastAsia="宋体"/>
          <w:bCs/>
          <w:lang w:val="en-US" w:eastAsia="zh-CN"/>
        </w:rPr>
      </w:pPr>
      <w:r>
        <w:rPr>
          <w:rFonts w:eastAsia="宋体" w:hint="eastAsia"/>
          <w:bCs/>
          <w:lang w:val="en-US" w:eastAsia="zh-CN"/>
        </w:rPr>
        <w:t>M</w:t>
      </w:r>
      <w:r>
        <w:rPr>
          <w:rFonts w:eastAsia="宋体"/>
          <w:bCs/>
          <w:lang w:val="en-US" w:eastAsia="zh-CN"/>
        </w:rPr>
        <w:t xml:space="preserve">easured UE traffic after UE </w:t>
      </w:r>
      <w:proofErr w:type="spellStart"/>
      <w:r>
        <w:rPr>
          <w:rFonts w:eastAsia="宋体"/>
          <w:bCs/>
          <w:lang w:val="en-US" w:eastAsia="zh-CN"/>
        </w:rPr>
        <w:t>handovered</w:t>
      </w:r>
      <w:proofErr w:type="spellEnd"/>
      <w:r>
        <w:rPr>
          <w:rFonts w:eastAsia="宋体"/>
          <w:bCs/>
          <w:lang w:val="en-US" w:eastAsia="zh-CN"/>
        </w:rPr>
        <w:t xml:space="preserve"> to target NG-RAN node</w:t>
      </w:r>
    </w:p>
    <w:p w:rsidR="0026774A" w:rsidRPr="00FE6F64" w:rsidRDefault="0065143F" w:rsidP="0026774A">
      <w:pPr>
        <w:pStyle w:val="af9"/>
        <w:numPr>
          <w:ilvl w:val="0"/>
          <w:numId w:val="1"/>
        </w:numPr>
        <w:spacing w:line="360" w:lineRule="auto"/>
        <w:rPr>
          <w:rFonts w:eastAsia="宋体"/>
          <w:bCs/>
          <w:lang w:val="en-US" w:eastAsia="zh-CN"/>
        </w:rPr>
      </w:pPr>
      <w:r>
        <w:rPr>
          <w:rFonts w:eastAsia="宋体" w:hint="eastAsia"/>
          <w:bCs/>
          <w:lang w:val="en-US" w:eastAsia="zh-CN"/>
        </w:rPr>
        <w:t>U</w:t>
      </w:r>
      <w:r>
        <w:rPr>
          <w:rFonts w:eastAsia="宋体"/>
          <w:bCs/>
          <w:lang w:val="en-US" w:eastAsia="zh-CN"/>
        </w:rPr>
        <w:t xml:space="preserve">E performance feedback </w:t>
      </w:r>
      <w:r>
        <w:t>f</w:t>
      </w:r>
      <w:r w:rsidRPr="00CC5688">
        <w:t xml:space="preserve">or those </w:t>
      </w:r>
      <w:proofErr w:type="spellStart"/>
      <w:r w:rsidRPr="00CC5688">
        <w:t>U</w:t>
      </w:r>
      <w:r w:rsidR="00F2665D">
        <w:t>E</w:t>
      </w:r>
      <w:r w:rsidRPr="00CC5688">
        <w:t>s</w:t>
      </w:r>
      <w:proofErr w:type="spellEnd"/>
      <w:r w:rsidRPr="00CC5688">
        <w:t xml:space="preserve"> handed over from the source NG-RAN node</w:t>
      </w:r>
    </w:p>
    <w:bookmarkEnd w:id="29"/>
    <w:p w:rsidR="007407C0" w:rsidRPr="00934113" w:rsidRDefault="007407C0" w:rsidP="00934113">
      <w:pPr>
        <w:pStyle w:val="af9"/>
        <w:numPr>
          <w:ilvl w:val="0"/>
          <w:numId w:val="6"/>
        </w:numPr>
        <w:rPr>
          <w:rFonts w:eastAsia="宋体"/>
          <w:b/>
          <w:lang w:eastAsia="zh-CN"/>
        </w:rPr>
      </w:pPr>
      <w:r w:rsidRPr="00934113">
        <w:rPr>
          <w:rFonts w:eastAsia="宋体" w:hint="eastAsia"/>
          <w:b/>
          <w:lang w:eastAsia="zh-CN"/>
        </w:rPr>
        <w:t>A</w:t>
      </w:r>
      <w:r w:rsidRPr="00934113">
        <w:rPr>
          <w:rFonts w:eastAsia="宋体"/>
          <w:b/>
          <w:lang w:eastAsia="zh-CN"/>
        </w:rPr>
        <w:t>gree to capture above required data for network slicing in TR.</w:t>
      </w:r>
    </w:p>
    <w:p w:rsidR="00486C8B" w:rsidRDefault="00696E57" w:rsidP="00696E57">
      <w:pPr>
        <w:pStyle w:val="3"/>
        <w:rPr>
          <w:rFonts w:eastAsia="宋体"/>
          <w:lang w:eastAsia="zh-CN"/>
        </w:rPr>
      </w:pPr>
      <w:r>
        <w:rPr>
          <w:rFonts w:eastAsia="宋体"/>
          <w:lang w:eastAsia="zh-CN"/>
        </w:rPr>
        <w:t xml:space="preserve">2.3.2 </w:t>
      </w:r>
      <w:r w:rsidR="00486C8B" w:rsidRPr="00696E57">
        <w:rPr>
          <w:rFonts w:eastAsia="宋体" w:hint="eastAsia"/>
          <w:lang w:eastAsia="zh-CN"/>
        </w:rPr>
        <w:t>P</w:t>
      </w:r>
      <w:r w:rsidR="00486C8B" w:rsidRPr="00696E57">
        <w:rPr>
          <w:rFonts w:eastAsia="宋体"/>
          <w:lang w:eastAsia="zh-CN"/>
        </w:rPr>
        <w:t>otential standard impacts:</w:t>
      </w:r>
    </w:p>
    <w:p w:rsidR="00C85D29" w:rsidRPr="00C85D29" w:rsidRDefault="00C85D29" w:rsidP="00C85D29">
      <w:pPr>
        <w:rPr>
          <w:rFonts w:eastAsia="宋体"/>
          <w:lang w:eastAsia="zh-CN"/>
        </w:rPr>
      </w:pPr>
      <w:bookmarkStart w:id="30" w:name="_Hlk163396869"/>
      <w:r>
        <w:rPr>
          <w:rFonts w:eastAsia="宋体" w:hint="eastAsia"/>
          <w:lang w:eastAsia="zh-CN"/>
        </w:rPr>
        <w:t>F</w:t>
      </w:r>
      <w:r>
        <w:rPr>
          <w:rFonts w:eastAsia="宋体"/>
          <w:lang w:eastAsia="zh-CN"/>
        </w:rPr>
        <w:t xml:space="preserve">ollowing </w:t>
      </w:r>
      <w:r w:rsidR="0057415B">
        <w:rPr>
          <w:rFonts w:eastAsia="宋体"/>
          <w:lang w:eastAsia="zh-CN"/>
        </w:rPr>
        <w:t xml:space="preserve">standard impacts </w:t>
      </w:r>
      <w:r>
        <w:rPr>
          <w:rFonts w:eastAsia="宋体"/>
          <w:lang w:eastAsia="zh-CN"/>
        </w:rPr>
        <w:t xml:space="preserve">is listed for </w:t>
      </w:r>
      <w:r w:rsidR="00E57AC8">
        <w:rPr>
          <w:rFonts w:eastAsia="宋体"/>
          <w:lang w:eastAsia="zh-CN"/>
        </w:rPr>
        <w:t xml:space="preserve">subsequent </w:t>
      </w:r>
      <w:proofErr w:type="spellStart"/>
      <w:r>
        <w:rPr>
          <w:rFonts w:eastAsia="宋体"/>
          <w:lang w:eastAsia="zh-CN"/>
        </w:rPr>
        <w:t>Rel</w:t>
      </w:r>
      <w:proofErr w:type="spellEnd"/>
      <w:r>
        <w:rPr>
          <w:rFonts w:eastAsia="宋体"/>
          <w:lang w:eastAsia="zh-CN"/>
        </w:rPr>
        <w:t xml:space="preserve">-19 normative work compared with what was specified </w:t>
      </w:r>
      <w:r w:rsidR="004664F5">
        <w:rPr>
          <w:rFonts w:eastAsia="宋体"/>
          <w:lang w:eastAsia="zh-CN"/>
        </w:rPr>
        <w:t>during</w:t>
      </w:r>
      <w:r>
        <w:rPr>
          <w:rFonts w:eastAsia="宋体"/>
          <w:lang w:eastAsia="zh-CN"/>
        </w:rPr>
        <w:t xml:space="preserve"> </w:t>
      </w:r>
      <w:proofErr w:type="spellStart"/>
      <w:r>
        <w:rPr>
          <w:rFonts w:eastAsia="宋体"/>
          <w:lang w:eastAsia="zh-CN"/>
        </w:rPr>
        <w:t>Rel</w:t>
      </w:r>
      <w:proofErr w:type="spellEnd"/>
      <w:r>
        <w:rPr>
          <w:rFonts w:eastAsia="宋体"/>
          <w:lang w:eastAsia="zh-CN"/>
        </w:rPr>
        <w:t>-18.</w:t>
      </w:r>
    </w:p>
    <w:p w:rsidR="008B40EF" w:rsidRDefault="008B40EF" w:rsidP="00486C8B">
      <w:pPr>
        <w:rPr>
          <w:rFonts w:eastAsia="宋体"/>
          <w:bCs/>
          <w:u w:val="single"/>
          <w:lang w:val="en-US" w:eastAsia="zh-CN"/>
        </w:rPr>
      </w:pPr>
      <w:proofErr w:type="spellStart"/>
      <w:r w:rsidRPr="008B40EF">
        <w:rPr>
          <w:rFonts w:eastAsia="宋体" w:hint="eastAsia"/>
          <w:bCs/>
          <w:u w:val="single"/>
          <w:lang w:val="en-US" w:eastAsia="zh-CN"/>
        </w:rPr>
        <w:lastRenderedPageBreak/>
        <w:t>X</w:t>
      </w:r>
      <w:r w:rsidRPr="008B40EF">
        <w:rPr>
          <w:rFonts w:eastAsia="宋体"/>
          <w:bCs/>
          <w:u w:val="single"/>
          <w:lang w:val="en-US" w:eastAsia="zh-CN"/>
        </w:rPr>
        <w:t>n</w:t>
      </w:r>
      <w:proofErr w:type="spellEnd"/>
      <w:r w:rsidRPr="008B40EF">
        <w:rPr>
          <w:rFonts w:eastAsia="宋体"/>
          <w:bCs/>
          <w:u w:val="single"/>
          <w:lang w:val="en-US" w:eastAsia="zh-CN"/>
        </w:rPr>
        <w:t xml:space="preserve"> interface:</w:t>
      </w:r>
    </w:p>
    <w:p w:rsidR="00FE6F64" w:rsidRPr="00FE6F64" w:rsidRDefault="00FE6F64" w:rsidP="00033D32">
      <w:pPr>
        <w:pStyle w:val="af9"/>
        <w:numPr>
          <w:ilvl w:val="0"/>
          <w:numId w:val="1"/>
        </w:numPr>
        <w:spacing w:line="360" w:lineRule="auto"/>
        <w:rPr>
          <w:rFonts w:eastAsia="宋体"/>
          <w:bCs/>
          <w:u w:val="single"/>
          <w:lang w:val="en-US" w:eastAsia="zh-CN"/>
        </w:rPr>
      </w:pPr>
      <w:r>
        <w:rPr>
          <w:rFonts w:eastAsia="宋体"/>
          <w:bCs/>
          <w:lang w:val="en-US" w:eastAsia="zh-CN"/>
        </w:rPr>
        <w:t xml:space="preserve">Enhanced existing procedure to collect </w:t>
      </w:r>
      <w:r w:rsidR="00B2179B">
        <w:rPr>
          <w:rFonts w:eastAsia="宋体"/>
          <w:bCs/>
          <w:lang w:val="en-US" w:eastAsia="zh-CN"/>
        </w:rPr>
        <w:t xml:space="preserve">predicted </w:t>
      </w:r>
      <w:r>
        <w:rPr>
          <w:rFonts w:eastAsia="宋体"/>
          <w:bCs/>
          <w:lang w:val="en-US" w:eastAsia="zh-CN"/>
        </w:rPr>
        <w:t>information between NG-RAN nodes:</w:t>
      </w:r>
    </w:p>
    <w:p w:rsidR="00FE6F64" w:rsidRPr="00DB1307" w:rsidRDefault="00DB1307" w:rsidP="00033D32">
      <w:pPr>
        <w:pStyle w:val="af9"/>
        <w:numPr>
          <w:ilvl w:val="1"/>
          <w:numId w:val="11"/>
        </w:numPr>
        <w:spacing w:line="360" w:lineRule="auto"/>
        <w:rPr>
          <w:rFonts w:eastAsia="宋体"/>
          <w:bCs/>
          <w:u w:val="single"/>
          <w:lang w:val="en-US" w:eastAsia="zh-CN"/>
        </w:rPr>
      </w:pPr>
      <w:r w:rsidRPr="00DB1307">
        <w:rPr>
          <w:rFonts w:eastAsia="宋体"/>
          <w:bCs/>
          <w:lang w:val="en-US" w:eastAsia="zh-CN"/>
        </w:rPr>
        <w:t xml:space="preserve">Predicted Resource Status per slice level </w:t>
      </w:r>
      <w:r>
        <w:rPr>
          <w:lang w:eastAsia="zh-CN"/>
        </w:rPr>
        <w:t>between neighbouring NG-RAN nodes and source NG-RAN node</w:t>
      </w:r>
    </w:p>
    <w:p w:rsidR="00DB1307" w:rsidRPr="00033D32" w:rsidRDefault="00DB1307" w:rsidP="00033D32">
      <w:pPr>
        <w:pStyle w:val="af9"/>
        <w:numPr>
          <w:ilvl w:val="1"/>
          <w:numId w:val="11"/>
        </w:numPr>
        <w:spacing w:line="360" w:lineRule="auto"/>
        <w:rPr>
          <w:rFonts w:eastAsia="宋体"/>
          <w:bCs/>
          <w:u w:val="single"/>
          <w:lang w:val="en-US" w:eastAsia="zh-CN"/>
        </w:rPr>
      </w:pPr>
      <w:r>
        <w:rPr>
          <w:rFonts w:eastAsia="宋体"/>
          <w:bCs/>
          <w:lang w:val="en-US" w:eastAsia="zh-CN"/>
        </w:rPr>
        <w:t xml:space="preserve">Predicted </w:t>
      </w:r>
      <w:r w:rsidR="00F46CEB">
        <w:rPr>
          <w:rFonts w:eastAsia="宋体"/>
          <w:lang w:eastAsia="zh-CN"/>
        </w:rPr>
        <w:t>Slice Available Capacity</w:t>
      </w:r>
      <w:r>
        <w:rPr>
          <w:rFonts w:eastAsia="宋体"/>
          <w:bCs/>
          <w:lang w:val="en-US" w:eastAsia="zh-CN"/>
        </w:rPr>
        <w:t xml:space="preserve"> </w:t>
      </w:r>
      <w:r>
        <w:rPr>
          <w:lang w:eastAsia="zh-CN"/>
        </w:rPr>
        <w:t>between neighbouring NG-RAN nodes and source NG-RAN node</w:t>
      </w:r>
    </w:p>
    <w:p w:rsidR="00033D32" w:rsidRPr="00D6229B" w:rsidRDefault="00033D32" w:rsidP="00033D32">
      <w:pPr>
        <w:pStyle w:val="af9"/>
        <w:numPr>
          <w:ilvl w:val="1"/>
          <w:numId w:val="11"/>
        </w:numPr>
        <w:spacing w:line="360" w:lineRule="auto"/>
        <w:rPr>
          <w:rFonts w:eastAsia="宋体"/>
          <w:bCs/>
          <w:lang w:val="en-US" w:eastAsia="zh-CN"/>
        </w:rPr>
      </w:pPr>
      <w:r w:rsidRPr="00D6229B">
        <w:rPr>
          <w:rFonts w:eastAsia="宋体" w:hint="eastAsia"/>
          <w:bCs/>
          <w:lang w:val="en-US" w:eastAsia="zh-CN"/>
        </w:rPr>
        <w:t>P</w:t>
      </w:r>
      <w:r w:rsidRPr="00D6229B">
        <w:rPr>
          <w:rFonts w:eastAsia="宋体"/>
          <w:bCs/>
          <w:lang w:val="en-US" w:eastAsia="zh-CN"/>
        </w:rPr>
        <w:t>redicted UE traffic forward to the target NG-RAN node via Handover Request message</w:t>
      </w:r>
    </w:p>
    <w:p w:rsidR="00927EA4" w:rsidRPr="00DC3097" w:rsidRDefault="00927EA4" w:rsidP="00927EA4">
      <w:pPr>
        <w:pStyle w:val="af9"/>
        <w:numPr>
          <w:ilvl w:val="0"/>
          <w:numId w:val="11"/>
        </w:numPr>
        <w:spacing w:line="360" w:lineRule="auto"/>
        <w:rPr>
          <w:rFonts w:eastAsia="宋体"/>
          <w:bCs/>
          <w:u w:val="single"/>
          <w:lang w:val="en-US" w:eastAsia="zh-CN"/>
        </w:rPr>
      </w:pPr>
      <w:r>
        <w:rPr>
          <w:rFonts w:eastAsia="宋体"/>
          <w:bCs/>
          <w:lang w:val="en-US" w:eastAsia="zh-CN"/>
        </w:rPr>
        <w:t xml:space="preserve">Enhanced existing procedure to collect </w:t>
      </w:r>
      <w:r w:rsidR="00290DA3">
        <w:rPr>
          <w:rFonts w:eastAsia="宋体"/>
          <w:bCs/>
          <w:lang w:val="en-US" w:eastAsia="zh-CN"/>
        </w:rPr>
        <w:t>feedback</w:t>
      </w:r>
      <w:r>
        <w:rPr>
          <w:rFonts w:eastAsia="宋体"/>
          <w:bCs/>
          <w:lang w:val="en-US" w:eastAsia="zh-CN"/>
        </w:rPr>
        <w:t xml:space="preserve"> information between NG-RAN nodes:</w:t>
      </w:r>
    </w:p>
    <w:p w:rsidR="006A21A3" w:rsidRDefault="006A21A3" w:rsidP="006A21A3">
      <w:pPr>
        <w:pStyle w:val="af9"/>
        <w:numPr>
          <w:ilvl w:val="1"/>
          <w:numId w:val="11"/>
        </w:numPr>
        <w:rPr>
          <w:rFonts w:eastAsia="宋体"/>
          <w:bCs/>
          <w:lang w:val="en-US" w:eastAsia="zh-CN"/>
        </w:rPr>
      </w:pPr>
      <w:r w:rsidRPr="006A21A3">
        <w:rPr>
          <w:rFonts w:eastAsia="宋体"/>
          <w:bCs/>
          <w:lang w:val="en-US" w:eastAsia="zh-CN"/>
        </w:rPr>
        <w:t xml:space="preserve">Measured UE traffic after </w:t>
      </w:r>
      <w:proofErr w:type="spellStart"/>
      <w:r w:rsidRPr="006A21A3">
        <w:rPr>
          <w:rFonts w:eastAsia="宋体"/>
          <w:bCs/>
          <w:lang w:val="en-US" w:eastAsia="zh-CN"/>
        </w:rPr>
        <w:t>UEs</w:t>
      </w:r>
      <w:proofErr w:type="spellEnd"/>
      <w:r w:rsidRPr="006A21A3">
        <w:rPr>
          <w:rFonts w:eastAsia="宋体"/>
          <w:bCs/>
          <w:lang w:val="en-US" w:eastAsia="zh-CN"/>
        </w:rPr>
        <w:t xml:space="preserve"> </w:t>
      </w:r>
      <w:proofErr w:type="spellStart"/>
      <w:r w:rsidRPr="006A21A3">
        <w:rPr>
          <w:rFonts w:eastAsia="宋体"/>
          <w:bCs/>
          <w:lang w:val="en-US" w:eastAsia="zh-CN"/>
        </w:rPr>
        <w:t>handoverd</w:t>
      </w:r>
      <w:proofErr w:type="spellEnd"/>
      <w:r w:rsidRPr="006A21A3">
        <w:rPr>
          <w:rFonts w:eastAsia="宋体"/>
          <w:bCs/>
          <w:lang w:val="en-US" w:eastAsia="zh-CN"/>
        </w:rPr>
        <w:t xml:space="preserve"> from target NG-RAN node to source NG-RAN node</w:t>
      </w:r>
    </w:p>
    <w:p w:rsidR="006A4012" w:rsidRPr="006A4012" w:rsidRDefault="006A4012" w:rsidP="006A4012">
      <w:pPr>
        <w:spacing w:line="360" w:lineRule="auto"/>
        <w:rPr>
          <w:rFonts w:eastAsia="宋体"/>
          <w:bCs/>
          <w:u w:val="single"/>
          <w:lang w:val="en-US" w:eastAsia="zh-CN"/>
        </w:rPr>
      </w:pPr>
      <w:r>
        <w:rPr>
          <w:rFonts w:eastAsia="宋体"/>
          <w:bCs/>
          <w:u w:val="single"/>
          <w:lang w:val="en-US" w:eastAsia="zh-CN"/>
        </w:rPr>
        <w:t>NG</w:t>
      </w:r>
      <w:r w:rsidRPr="006A4012">
        <w:rPr>
          <w:rFonts w:eastAsia="宋体"/>
          <w:bCs/>
          <w:u w:val="single"/>
          <w:lang w:val="en-US" w:eastAsia="zh-CN"/>
        </w:rPr>
        <w:t xml:space="preserve"> interface: </w:t>
      </w:r>
    </w:p>
    <w:p w:rsidR="00B936C7" w:rsidRPr="00E966D9" w:rsidRDefault="00B936C7" w:rsidP="00B936C7">
      <w:pPr>
        <w:pStyle w:val="af9"/>
        <w:numPr>
          <w:ilvl w:val="0"/>
          <w:numId w:val="1"/>
        </w:numPr>
        <w:spacing w:line="360" w:lineRule="auto"/>
        <w:rPr>
          <w:rFonts w:eastAsia="宋体"/>
          <w:bCs/>
          <w:u w:val="single"/>
          <w:lang w:val="en-US" w:eastAsia="zh-CN"/>
        </w:rPr>
      </w:pPr>
      <w:r>
        <w:rPr>
          <w:rFonts w:eastAsia="宋体"/>
          <w:bCs/>
          <w:lang w:val="en-US" w:eastAsia="zh-CN"/>
        </w:rPr>
        <w:t>New signaling procedure to collect predicted information over NG interface:</w:t>
      </w:r>
    </w:p>
    <w:p w:rsidR="006A4012" w:rsidRPr="00B936C7" w:rsidRDefault="00B936C7" w:rsidP="006A4012">
      <w:pPr>
        <w:pStyle w:val="af9"/>
        <w:numPr>
          <w:ilvl w:val="0"/>
          <w:numId w:val="12"/>
        </w:numPr>
        <w:spacing w:line="360" w:lineRule="auto"/>
        <w:rPr>
          <w:rFonts w:eastAsia="宋体"/>
          <w:bCs/>
          <w:lang w:val="en-US" w:eastAsia="zh-CN"/>
        </w:rPr>
      </w:pPr>
      <w:r>
        <w:rPr>
          <w:rFonts w:eastAsia="宋体"/>
          <w:bCs/>
          <w:lang w:val="en-US" w:eastAsia="zh-CN"/>
        </w:rPr>
        <w:t xml:space="preserve">Predicted </w:t>
      </w:r>
      <w:r w:rsidR="00384CB2">
        <w:rPr>
          <w:lang w:eastAsia="ja-JP"/>
        </w:rPr>
        <w:t>AMF capacity</w:t>
      </w:r>
      <w:r w:rsidRPr="00B3629E">
        <w:rPr>
          <w:rFonts w:eastAsia="宋体"/>
          <w:bCs/>
          <w:lang w:val="en-US" w:eastAsia="zh-CN"/>
        </w:rPr>
        <w:t xml:space="preserve"> </w:t>
      </w:r>
      <w:r w:rsidR="00C13A45">
        <w:rPr>
          <w:rFonts w:eastAsia="宋体"/>
          <w:bCs/>
          <w:lang w:val="en-US" w:eastAsia="zh-CN"/>
        </w:rPr>
        <w:t>from CN to NG-RAN</w:t>
      </w:r>
    </w:p>
    <w:p w:rsidR="00DC3097" w:rsidRDefault="00DA0C12" w:rsidP="000F2813">
      <w:pPr>
        <w:spacing w:line="360" w:lineRule="auto"/>
        <w:rPr>
          <w:rFonts w:eastAsia="宋体"/>
          <w:bCs/>
          <w:u w:val="single"/>
          <w:lang w:val="en-US" w:eastAsia="zh-CN"/>
        </w:rPr>
      </w:pPr>
      <w:proofErr w:type="spellStart"/>
      <w:r>
        <w:rPr>
          <w:rFonts w:eastAsia="宋体" w:hint="eastAsia"/>
          <w:bCs/>
          <w:u w:val="single"/>
          <w:lang w:val="en-US" w:eastAsia="zh-CN"/>
        </w:rPr>
        <w:t>F</w:t>
      </w:r>
      <w:r>
        <w:rPr>
          <w:rFonts w:eastAsia="宋体"/>
          <w:bCs/>
          <w:u w:val="single"/>
          <w:lang w:val="en-US" w:eastAsia="zh-CN"/>
        </w:rPr>
        <w:t>1</w:t>
      </w:r>
      <w:proofErr w:type="spellEnd"/>
      <w:r>
        <w:rPr>
          <w:rFonts w:eastAsia="宋体"/>
          <w:bCs/>
          <w:u w:val="single"/>
          <w:lang w:val="en-US" w:eastAsia="zh-CN"/>
        </w:rPr>
        <w:t xml:space="preserve"> interface: </w:t>
      </w:r>
    </w:p>
    <w:p w:rsidR="00EF5F4F" w:rsidRPr="00E966D9" w:rsidRDefault="00EF5F4F" w:rsidP="00EF5F4F">
      <w:pPr>
        <w:pStyle w:val="af9"/>
        <w:numPr>
          <w:ilvl w:val="0"/>
          <w:numId w:val="1"/>
        </w:numPr>
        <w:spacing w:line="360" w:lineRule="auto"/>
        <w:rPr>
          <w:rFonts w:eastAsia="宋体"/>
          <w:bCs/>
          <w:u w:val="single"/>
          <w:lang w:val="en-US" w:eastAsia="zh-CN"/>
        </w:rPr>
      </w:pPr>
      <w:r>
        <w:rPr>
          <w:rFonts w:eastAsia="宋体"/>
          <w:bCs/>
          <w:lang w:val="en-US" w:eastAsia="zh-CN"/>
        </w:rPr>
        <w:t xml:space="preserve">New signaling procedure to collect predicted information over </w:t>
      </w:r>
      <w:proofErr w:type="spellStart"/>
      <w:r>
        <w:rPr>
          <w:rFonts w:eastAsia="宋体"/>
          <w:bCs/>
          <w:lang w:val="en-US" w:eastAsia="zh-CN"/>
        </w:rPr>
        <w:t>F1</w:t>
      </w:r>
      <w:proofErr w:type="spellEnd"/>
      <w:r>
        <w:rPr>
          <w:rFonts w:eastAsia="宋体"/>
          <w:bCs/>
          <w:lang w:val="en-US" w:eastAsia="zh-CN"/>
        </w:rPr>
        <w:t xml:space="preserve"> interface:</w:t>
      </w:r>
    </w:p>
    <w:p w:rsidR="00EF5F4F" w:rsidRDefault="00EF5F4F" w:rsidP="00EF5F4F">
      <w:pPr>
        <w:pStyle w:val="af9"/>
        <w:numPr>
          <w:ilvl w:val="0"/>
          <w:numId w:val="12"/>
        </w:numPr>
        <w:spacing w:line="360" w:lineRule="auto"/>
        <w:rPr>
          <w:rFonts w:eastAsia="宋体"/>
          <w:bCs/>
          <w:lang w:val="en-US" w:eastAsia="zh-CN"/>
        </w:rPr>
      </w:pPr>
      <w:r w:rsidRPr="002F5106">
        <w:rPr>
          <w:rFonts w:eastAsia="宋体" w:hint="eastAsia"/>
          <w:bCs/>
          <w:lang w:val="en-US" w:eastAsia="zh-CN"/>
        </w:rPr>
        <w:t>P</w:t>
      </w:r>
      <w:r w:rsidRPr="002F5106">
        <w:rPr>
          <w:rFonts w:eastAsia="宋体"/>
          <w:bCs/>
          <w:lang w:val="en-US" w:eastAsia="zh-CN"/>
        </w:rPr>
        <w:t xml:space="preserve">redicted </w:t>
      </w:r>
      <w:r>
        <w:rPr>
          <w:rFonts w:eastAsia="宋体"/>
          <w:bCs/>
          <w:lang w:val="en-US" w:eastAsia="zh-CN"/>
        </w:rPr>
        <w:t>r</w:t>
      </w:r>
      <w:r w:rsidRPr="002F5106">
        <w:rPr>
          <w:rFonts w:eastAsia="宋体"/>
          <w:bCs/>
          <w:lang w:val="en-US" w:eastAsia="zh-CN"/>
        </w:rPr>
        <w:t xml:space="preserve">esource </w:t>
      </w:r>
      <w:r>
        <w:rPr>
          <w:rFonts w:eastAsia="宋体"/>
          <w:bCs/>
          <w:lang w:val="en-US" w:eastAsia="zh-CN"/>
        </w:rPr>
        <w:t xml:space="preserve">status </w:t>
      </w:r>
      <w:r w:rsidRPr="002F5106">
        <w:rPr>
          <w:rFonts w:eastAsia="宋体"/>
          <w:bCs/>
          <w:lang w:val="en-US" w:eastAsia="zh-CN"/>
        </w:rPr>
        <w:t xml:space="preserve">per </w:t>
      </w:r>
      <w:r>
        <w:rPr>
          <w:rFonts w:eastAsia="宋体"/>
          <w:bCs/>
          <w:lang w:val="en-US" w:eastAsia="zh-CN"/>
        </w:rPr>
        <w:t>sl</w:t>
      </w:r>
      <w:r w:rsidRPr="002F5106">
        <w:rPr>
          <w:rFonts w:eastAsia="宋体"/>
          <w:bCs/>
          <w:lang w:val="en-US" w:eastAsia="zh-CN"/>
        </w:rPr>
        <w:t>ice level</w:t>
      </w:r>
      <w:r>
        <w:rPr>
          <w:rFonts w:eastAsia="宋体"/>
          <w:bCs/>
          <w:lang w:val="en-US" w:eastAsia="zh-CN"/>
        </w:rPr>
        <w:t xml:space="preserve"> from DU to CU</w:t>
      </w:r>
    </w:p>
    <w:p w:rsidR="00EF5F4F" w:rsidRPr="008766CC" w:rsidRDefault="00EF5F4F" w:rsidP="00EF5F4F">
      <w:pPr>
        <w:pStyle w:val="af9"/>
        <w:numPr>
          <w:ilvl w:val="0"/>
          <w:numId w:val="12"/>
        </w:numPr>
        <w:spacing w:line="360" w:lineRule="auto"/>
        <w:rPr>
          <w:rFonts w:eastAsia="宋体"/>
          <w:bCs/>
          <w:lang w:val="en-US" w:eastAsia="zh-CN"/>
        </w:rPr>
      </w:pPr>
      <w:r>
        <w:rPr>
          <w:rFonts w:eastAsia="宋体"/>
          <w:bCs/>
          <w:lang w:val="en-US" w:eastAsia="zh-CN"/>
        </w:rPr>
        <w:t xml:space="preserve">Predicted </w:t>
      </w:r>
      <w:r w:rsidRPr="00032767">
        <w:rPr>
          <w:lang w:eastAsia="ja-JP"/>
        </w:rPr>
        <w:t>Slice Available Capacity</w:t>
      </w:r>
      <w:r w:rsidRPr="00B3629E">
        <w:rPr>
          <w:rFonts w:eastAsia="宋体"/>
          <w:bCs/>
          <w:lang w:val="en-US" w:eastAsia="zh-CN"/>
        </w:rPr>
        <w:t xml:space="preserve"> </w:t>
      </w:r>
      <w:r>
        <w:rPr>
          <w:rFonts w:eastAsia="宋体"/>
          <w:bCs/>
          <w:lang w:val="en-US" w:eastAsia="zh-CN"/>
        </w:rPr>
        <w:t>from DU to CU</w:t>
      </w:r>
    </w:p>
    <w:p w:rsidR="00EF5F4F" w:rsidRPr="00E966D9" w:rsidRDefault="00EF5F4F" w:rsidP="00EF5F4F">
      <w:pPr>
        <w:pStyle w:val="af9"/>
        <w:numPr>
          <w:ilvl w:val="0"/>
          <w:numId w:val="1"/>
        </w:numPr>
        <w:spacing w:line="360" w:lineRule="auto"/>
        <w:rPr>
          <w:rFonts w:eastAsia="宋体"/>
          <w:bCs/>
          <w:u w:val="single"/>
          <w:lang w:val="en-US" w:eastAsia="zh-CN"/>
        </w:rPr>
      </w:pPr>
      <w:r>
        <w:rPr>
          <w:rFonts w:eastAsia="宋体"/>
          <w:bCs/>
          <w:lang w:val="en-US" w:eastAsia="zh-CN"/>
        </w:rPr>
        <w:t xml:space="preserve">New signaling procedure to collect </w:t>
      </w:r>
      <w:r>
        <w:rPr>
          <w:rFonts w:eastAsia="宋体" w:hint="eastAsia"/>
          <w:bCs/>
          <w:lang w:val="en-US" w:eastAsia="zh-CN"/>
        </w:rPr>
        <w:t>fee</w:t>
      </w:r>
      <w:r>
        <w:rPr>
          <w:rFonts w:eastAsia="宋体"/>
          <w:bCs/>
          <w:lang w:val="en-US" w:eastAsia="zh-CN"/>
        </w:rPr>
        <w:t xml:space="preserve">dback information over </w:t>
      </w:r>
      <w:proofErr w:type="spellStart"/>
      <w:r>
        <w:rPr>
          <w:rFonts w:eastAsia="宋体"/>
          <w:bCs/>
          <w:lang w:val="en-US" w:eastAsia="zh-CN"/>
        </w:rPr>
        <w:t>F1</w:t>
      </w:r>
      <w:proofErr w:type="spellEnd"/>
      <w:r>
        <w:rPr>
          <w:rFonts w:eastAsia="宋体"/>
          <w:bCs/>
          <w:lang w:val="en-US" w:eastAsia="zh-CN"/>
        </w:rPr>
        <w:t xml:space="preserve"> interface:</w:t>
      </w:r>
    </w:p>
    <w:p w:rsidR="00EF5F4F" w:rsidRDefault="00E44B37" w:rsidP="00EF5F4F">
      <w:pPr>
        <w:pStyle w:val="af9"/>
        <w:numPr>
          <w:ilvl w:val="0"/>
          <w:numId w:val="12"/>
        </w:numPr>
        <w:spacing w:line="360" w:lineRule="auto"/>
        <w:rPr>
          <w:rFonts w:eastAsia="宋体"/>
          <w:bCs/>
          <w:lang w:val="en-US" w:eastAsia="zh-CN"/>
        </w:rPr>
      </w:pPr>
      <w:r>
        <w:rPr>
          <w:rFonts w:eastAsia="宋体"/>
          <w:bCs/>
          <w:lang w:val="en-US" w:eastAsia="zh-CN"/>
        </w:rPr>
        <w:t>Measured UE performance feedback</w:t>
      </w:r>
      <w:r w:rsidR="00EF5F4F">
        <w:rPr>
          <w:rFonts w:eastAsia="宋体"/>
          <w:bCs/>
          <w:lang w:val="en-US" w:eastAsia="zh-CN"/>
        </w:rPr>
        <w:t xml:space="preserve"> from DU to CU</w:t>
      </w:r>
    </w:p>
    <w:p w:rsidR="004843C5" w:rsidRDefault="004843C5" w:rsidP="004843C5">
      <w:pPr>
        <w:spacing w:line="360" w:lineRule="auto"/>
        <w:rPr>
          <w:rFonts w:eastAsia="宋体"/>
          <w:bCs/>
          <w:u w:val="single"/>
          <w:lang w:val="en-US" w:eastAsia="zh-CN"/>
        </w:rPr>
      </w:pPr>
      <w:proofErr w:type="spellStart"/>
      <w:r>
        <w:rPr>
          <w:rFonts w:eastAsia="宋体"/>
          <w:bCs/>
          <w:u w:val="single"/>
          <w:lang w:val="en-US" w:eastAsia="zh-CN"/>
        </w:rPr>
        <w:t>E1</w:t>
      </w:r>
      <w:proofErr w:type="spellEnd"/>
      <w:r>
        <w:rPr>
          <w:rFonts w:eastAsia="宋体"/>
          <w:bCs/>
          <w:u w:val="single"/>
          <w:lang w:val="en-US" w:eastAsia="zh-CN"/>
        </w:rPr>
        <w:t xml:space="preserve"> interface: </w:t>
      </w:r>
    </w:p>
    <w:p w:rsidR="004843C5" w:rsidRPr="00E966D9" w:rsidRDefault="004843C5" w:rsidP="004843C5">
      <w:pPr>
        <w:pStyle w:val="af9"/>
        <w:numPr>
          <w:ilvl w:val="0"/>
          <w:numId w:val="1"/>
        </w:numPr>
        <w:spacing w:line="360" w:lineRule="auto"/>
        <w:rPr>
          <w:rFonts w:eastAsia="宋体"/>
          <w:bCs/>
          <w:u w:val="single"/>
          <w:lang w:val="en-US" w:eastAsia="zh-CN"/>
        </w:rPr>
      </w:pPr>
      <w:r>
        <w:rPr>
          <w:rFonts w:eastAsia="宋体"/>
          <w:bCs/>
          <w:lang w:val="en-US" w:eastAsia="zh-CN"/>
        </w:rPr>
        <w:t xml:space="preserve">New signaling procedure to collect </w:t>
      </w:r>
      <w:r>
        <w:rPr>
          <w:rFonts w:eastAsia="宋体" w:hint="eastAsia"/>
          <w:bCs/>
          <w:lang w:val="en-US" w:eastAsia="zh-CN"/>
        </w:rPr>
        <w:t>fee</w:t>
      </w:r>
      <w:r>
        <w:rPr>
          <w:rFonts w:eastAsia="宋体"/>
          <w:bCs/>
          <w:lang w:val="en-US" w:eastAsia="zh-CN"/>
        </w:rPr>
        <w:t xml:space="preserve">dback information over </w:t>
      </w:r>
      <w:proofErr w:type="spellStart"/>
      <w:r w:rsidR="00B6456C">
        <w:rPr>
          <w:rFonts w:eastAsia="宋体"/>
          <w:bCs/>
          <w:lang w:val="en-US" w:eastAsia="zh-CN"/>
        </w:rPr>
        <w:t>E</w:t>
      </w:r>
      <w:r>
        <w:rPr>
          <w:rFonts w:eastAsia="宋体"/>
          <w:bCs/>
          <w:lang w:val="en-US" w:eastAsia="zh-CN"/>
        </w:rPr>
        <w:t>1</w:t>
      </w:r>
      <w:proofErr w:type="spellEnd"/>
      <w:r>
        <w:rPr>
          <w:rFonts w:eastAsia="宋体"/>
          <w:bCs/>
          <w:lang w:val="en-US" w:eastAsia="zh-CN"/>
        </w:rPr>
        <w:t xml:space="preserve"> interface:</w:t>
      </w:r>
    </w:p>
    <w:p w:rsidR="004843C5" w:rsidRDefault="004843C5" w:rsidP="004843C5">
      <w:pPr>
        <w:pStyle w:val="af9"/>
        <w:numPr>
          <w:ilvl w:val="0"/>
          <w:numId w:val="12"/>
        </w:numPr>
        <w:spacing w:line="360" w:lineRule="auto"/>
        <w:rPr>
          <w:rFonts w:eastAsia="宋体"/>
          <w:bCs/>
          <w:lang w:val="en-US" w:eastAsia="zh-CN"/>
        </w:rPr>
      </w:pPr>
      <w:r>
        <w:rPr>
          <w:rFonts w:eastAsia="宋体"/>
          <w:bCs/>
          <w:lang w:val="en-US" w:eastAsia="zh-CN"/>
        </w:rPr>
        <w:t>Measured UE performance feedback from CU-UP to CU-CP</w:t>
      </w:r>
    </w:p>
    <w:p w:rsidR="005C14A2" w:rsidRPr="005C14A2" w:rsidRDefault="005C14A2" w:rsidP="005C14A2">
      <w:pPr>
        <w:pStyle w:val="af9"/>
        <w:numPr>
          <w:ilvl w:val="0"/>
          <w:numId w:val="12"/>
        </w:numPr>
        <w:spacing w:line="360" w:lineRule="auto"/>
        <w:rPr>
          <w:rFonts w:eastAsia="宋体"/>
          <w:bCs/>
          <w:lang w:val="en-US" w:eastAsia="zh-CN"/>
        </w:rPr>
      </w:pPr>
      <w:r>
        <w:rPr>
          <w:rFonts w:eastAsia="宋体"/>
          <w:bCs/>
          <w:lang w:val="en-US" w:eastAsia="zh-CN"/>
        </w:rPr>
        <w:t>Measured UE traffic feedback from CU-UP to CU-CP</w:t>
      </w:r>
    </w:p>
    <w:bookmarkEnd w:id="30"/>
    <w:p w:rsidR="00033D32" w:rsidRDefault="0007787D" w:rsidP="0007787D">
      <w:pPr>
        <w:pStyle w:val="af9"/>
        <w:numPr>
          <w:ilvl w:val="0"/>
          <w:numId w:val="6"/>
        </w:numPr>
        <w:spacing w:line="360" w:lineRule="auto"/>
        <w:rPr>
          <w:rFonts w:eastAsia="宋体"/>
          <w:b/>
          <w:bCs/>
          <w:lang w:eastAsia="zh-CN"/>
        </w:rPr>
      </w:pPr>
      <w:r w:rsidRPr="007E7F81">
        <w:rPr>
          <w:rFonts w:eastAsia="宋体" w:hint="eastAsia"/>
          <w:b/>
          <w:bCs/>
          <w:lang w:eastAsia="zh-CN"/>
        </w:rPr>
        <w:t>A</w:t>
      </w:r>
      <w:r w:rsidRPr="007E7F81">
        <w:rPr>
          <w:rFonts w:eastAsia="宋体"/>
          <w:b/>
          <w:bCs/>
          <w:lang w:eastAsia="zh-CN"/>
        </w:rPr>
        <w:t>gree to capture above potential impacts into TR.</w:t>
      </w:r>
    </w:p>
    <w:p w:rsidR="00494C3C" w:rsidRPr="00494C3C" w:rsidRDefault="00DC00D1" w:rsidP="00DC00D1">
      <w:pPr>
        <w:rPr>
          <w:rFonts w:eastAsia="宋体"/>
          <w:lang w:eastAsia="zh-CN"/>
        </w:rPr>
      </w:pPr>
      <w:r>
        <w:rPr>
          <w:rFonts w:eastAsia="宋体"/>
          <w:lang w:eastAsia="zh-CN"/>
        </w:rPr>
        <w:t>The corresponding TP is provided in [1]</w:t>
      </w:r>
      <w:r w:rsidR="00D06645">
        <w:rPr>
          <w:rFonts w:eastAsia="宋体"/>
          <w:lang w:eastAsia="zh-CN"/>
        </w:rPr>
        <w:t>.</w:t>
      </w:r>
    </w:p>
    <w:p w:rsidR="00CC644F" w:rsidRDefault="004F7EB2" w:rsidP="005C3BED">
      <w:pPr>
        <w:pStyle w:val="1"/>
        <w:ind w:left="0" w:firstLine="0"/>
      </w:pPr>
      <w:r>
        <w:t>3 Conclusion</w:t>
      </w:r>
    </w:p>
    <w:p w:rsidR="000C6F28" w:rsidRDefault="000C6F28" w:rsidP="000C6F28">
      <w:pPr>
        <w:rPr>
          <w:rFonts w:eastAsiaTheme="minorEastAsia"/>
          <w:lang w:eastAsia="zh-CN"/>
        </w:rPr>
      </w:pPr>
      <w:r>
        <w:rPr>
          <w:rFonts w:eastAsiaTheme="minorEastAsia" w:hint="eastAsia"/>
          <w:lang w:eastAsia="zh-CN"/>
        </w:rPr>
        <w:t>F</w:t>
      </w:r>
      <w:r>
        <w:rPr>
          <w:rFonts w:eastAsiaTheme="minorEastAsia"/>
          <w:lang w:eastAsia="zh-CN"/>
        </w:rPr>
        <w:t>ollowing is our observations and proposals:</w:t>
      </w:r>
    </w:p>
    <w:p w:rsidR="008B103D" w:rsidRPr="008B103D" w:rsidRDefault="008B103D" w:rsidP="008B103D">
      <w:pPr>
        <w:numPr>
          <w:ilvl w:val="0"/>
          <w:numId w:val="16"/>
        </w:numPr>
        <w:rPr>
          <w:rFonts w:eastAsiaTheme="minorEastAsia"/>
          <w:b/>
          <w:bCs/>
          <w:lang w:eastAsia="zh-CN"/>
        </w:rPr>
      </w:pPr>
      <w:proofErr w:type="spellStart"/>
      <w:r w:rsidRPr="008B103D">
        <w:rPr>
          <w:rFonts w:eastAsiaTheme="minorEastAsia"/>
          <w:b/>
          <w:bCs/>
          <w:lang w:eastAsia="zh-CN"/>
        </w:rPr>
        <w:t>NWDAF</w:t>
      </w:r>
      <w:proofErr w:type="spellEnd"/>
      <w:r w:rsidRPr="008B103D">
        <w:rPr>
          <w:rFonts w:eastAsiaTheme="minorEastAsia"/>
          <w:b/>
          <w:bCs/>
          <w:lang w:eastAsia="zh-CN"/>
        </w:rPr>
        <w:t xml:space="preserve"> has the capability to generate AI/ML related information to facilitating optimized management of network slices.</w:t>
      </w:r>
    </w:p>
    <w:p w:rsidR="008B103D" w:rsidRPr="008B103D" w:rsidRDefault="008B103D" w:rsidP="008B103D">
      <w:pPr>
        <w:numPr>
          <w:ilvl w:val="0"/>
          <w:numId w:val="17"/>
        </w:numPr>
        <w:rPr>
          <w:rFonts w:eastAsiaTheme="minorEastAsia"/>
          <w:b/>
          <w:bCs/>
          <w:lang w:eastAsia="zh-CN"/>
        </w:rPr>
      </w:pPr>
      <w:r w:rsidRPr="008B103D">
        <w:rPr>
          <w:rFonts w:eastAsiaTheme="minorEastAsia"/>
          <w:b/>
          <w:bCs/>
          <w:lang w:eastAsia="zh-CN"/>
        </w:rPr>
        <w:t>Predicted AMF capacity from CN offers the benefit of assisting NG-RAN nodes in selecting a more suitable AMF with lower capacity for initial attach, rather than relying solely on default AMF selection.</w:t>
      </w:r>
    </w:p>
    <w:p w:rsidR="008B103D" w:rsidRPr="008B103D" w:rsidRDefault="008B103D" w:rsidP="008B103D">
      <w:pPr>
        <w:rPr>
          <w:rFonts w:eastAsiaTheme="minorEastAsia"/>
          <w:b/>
          <w:bCs/>
          <w:lang w:eastAsia="zh-CN"/>
        </w:rPr>
      </w:pPr>
      <w:r w:rsidRPr="008B103D">
        <w:rPr>
          <w:rFonts w:eastAsiaTheme="minorEastAsia"/>
          <w:b/>
          <w:bCs/>
          <w:lang w:eastAsia="zh-CN"/>
        </w:rPr>
        <w:t xml:space="preserve">Observation 2: </w:t>
      </w:r>
      <w:proofErr w:type="spellStart"/>
      <w:r w:rsidRPr="008B103D">
        <w:rPr>
          <w:rFonts w:eastAsiaTheme="minorEastAsia"/>
          <w:b/>
          <w:bCs/>
          <w:lang w:eastAsia="zh-CN"/>
        </w:rPr>
        <w:t>NWDAF</w:t>
      </w:r>
      <w:proofErr w:type="spellEnd"/>
      <w:r w:rsidRPr="008B103D">
        <w:rPr>
          <w:rFonts w:eastAsiaTheme="minorEastAsia"/>
          <w:b/>
          <w:bCs/>
          <w:lang w:eastAsia="zh-CN"/>
        </w:rPr>
        <w:t xml:space="preserve"> supports providing predicted AMF capacity information if requested by NF (as a consumer).</w:t>
      </w:r>
    </w:p>
    <w:p w:rsidR="008B103D" w:rsidRPr="008B103D" w:rsidRDefault="008B103D" w:rsidP="008B103D">
      <w:pPr>
        <w:numPr>
          <w:ilvl w:val="0"/>
          <w:numId w:val="17"/>
        </w:numPr>
        <w:rPr>
          <w:rFonts w:eastAsiaTheme="minorEastAsia"/>
          <w:b/>
          <w:bCs/>
          <w:lang w:eastAsia="zh-CN"/>
        </w:rPr>
      </w:pPr>
      <w:r w:rsidRPr="008B103D">
        <w:rPr>
          <w:rFonts w:eastAsiaTheme="minorEastAsia"/>
          <w:b/>
          <w:bCs/>
          <w:lang w:eastAsia="zh-CN"/>
        </w:rPr>
        <w:t>Supporting the transfer of predicted information between CN and RAN is not a task that disrupts the existing architecture, as it is already supported, e.g., expected UE behaviour.</w:t>
      </w:r>
    </w:p>
    <w:p w:rsidR="008B103D" w:rsidRPr="008B103D" w:rsidRDefault="008B103D" w:rsidP="008B103D">
      <w:pPr>
        <w:numPr>
          <w:ilvl w:val="0"/>
          <w:numId w:val="17"/>
        </w:numPr>
        <w:rPr>
          <w:rFonts w:eastAsiaTheme="minorEastAsia"/>
          <w:b/>
          <w:bCs/>
          <w:lang w:eastAsia="zh-CN"/>
        </w:rPr>
      </w:pPr>
      <w:r w:rsidRPr="008B103D">
        <w:rPr>
          <w:rFonts w:eastAsiaTheme="minorEastAsia" w:hint="eastAsia"/>
          <w:b/>
          <w:bCs/>
          <w:lang w:eastAsia="zh-CN"/>
        </w:rPr>
        <w:t>P</w:t>
      </w:r>
      <w:r w:rsidRPr="008B103D">
        <w:rPr>
          <w:rFonts w:eastAsiaTheme="minorEastAsia"/>
          <w:b/>
          <w:bCs/>
          <w:lang w:eastAsia="zh-CN"/>
        </w:rPr>
        <w:t>redicted AMF capacity can be considered as AI/ML related information provided from CN to NG-RAN to assist AI/ML network slicing as a start point.</w:t>
      </w:r>
    </w:p>
    <w:p w:rsidR="008B103D" w:rsidRPr="00494F8F" w:rsidRDefault="008B103D" w:rsidP="008B103D">
      <w:pPr>
        <w:numPr>
          <w:ilvl w:val="0"/>
          <w:numId w:val="17"/>
        </w:numPr>
        <w:rPr>
          <w:rFonts w:eastAsiaTheme="minorEastAsia"/>
          <w:lang w:eastAsia="zh-CN"/>
        </w:rPr>
      </w:pPr>
      <w:r w:rsidRPr="008B103D">
        <w:rPr>
          <w:rFonts w:eastAsiaTheme="minorEastAsia"/>
          <w:b/>
          <w:bCs/>
          <w:lang w:val="en-US" w:eastAsia="zh-CN"/>
        </w:rPr>
        <w:t>Current/</w:t>
      </w:r>
      <w:r w:rsidRPr="008B103D">
        <w:rPr>
          <w:rFonts w:eastAsiaTheme="minorEastAsia"/>
          <w:b/>
          <w:bCs/>
          <w:lang w:eastAsia="zh-CN"/>
        </w:rPr>
        <w:t>predicted UE traffic can be considered as one of assistance information used for AI/ML network slicing.</w:t>
      </w:r>
    </w:p>
    <w:p w:rsidR="00494F8F" w:rsidRPr="00494F8F" w:rsidRDefault="00494F8F" w:rsidP="00494F8F">
      <w:pPr>
        <w:pStyle w:val="af9"/>
        <w:numPr>
          <w:ilvl w:val="0"/>
          <w:numId w:val="17"/>
        </w:numPr>
        <w:rPr>
          <w:rFonts w:eastAsia="宋体"/>
          <w:lang w:eastAsia="zh-CN"/>
        </w:rPr>
      </w:pPr>
      <w:r w:rsidRPr="00FF1D5B">
        <w:rPr>
          <w:rFonts w:eastAsia="宋体"/>
          <w:b/>
          <w:bCs/>
          <w:lang w:val="en-US" w:eastAsia="zh-CN"/>
        </w:rPr>
        <w:lastRenderedPageBreak/>
        <w:t>UE traffic metric takes the data volume for a UE as the starting point</w:t>
      </w:r>
      <w:r>
        <w:rPr>
          <w:rFonts w:eastAsia="宋体"/>
          <w:b/>
          <w:bCs/>
          <w:lang w:val="en-US" w:eastAsia="zh-CN"/>
        </w:rPr>
        <w:t xml:space="preserve">, which </w:t>
      </w:r>
      <w:r w:rsidRPr="00FA1E69">
        <w:rPr>
          <w:rFonts w:eastAsia="宋体"/>
          <w:b/>
          <w:bCs/>
          <w:lang w:val="en-US" w:eastAsia="zh-CN"/>
        </w:rPr>
        <w:t>comprises</w:t>
      </w:r>
      <w:r>
        <w:rPr>
          <w:rFonts w:eastAsia="宋体"/>
          <w:b/>
          <w:bCs/>
          <w:lang w:val="en-US" w:eastAsia="zh-CN"/>
        </w:rPr>
        <w:t xml:space="preserve"> Usage Count UL/DL.</w:t>
      </w:r>
    </w:p>
    <w:p w:rsidR="008B103D" w:rsidRPr="008B103D" w:rsidRDefault="008B103D" w:rsidP="008B103D">
      <w:pPr>
        <w:numPr>
          <w:ilvl w:val="0"/>
          <w:numId w:val="17"/>
        </w:numPr>
        <w:rPr>
          <w:rFonts w:eastAsiaTheme="minorEastAsia"/>
          <w:b/>
          <w:lang w:eastAsia="zh-CN"/>
        </w:rPr>
      </w:pPr>
      <w:r w:rsidRPr="008B103D">
        <w:rPr>
          <w:rFonts w:eastAsiaTheme="minorEastAsia" w:hint="eastAsia"/>
          <w:b/>
          <w:lang w:eastAsia="zh-CN"/>
        </w:rPr>
        <w:t>R</w:t>
      </w:r>
      <w:r w:rsidRPr="008B103D">
        <w:rPr>
          <w:rFonts w:eastAsiaTheme="minorEastAsia"/>
          <w:b/>
          <w:lang w:eastAsia="zh-CN"/>
        </w:rPr>
        <w:t xml:space="preserve">AN3 is kindly asked to discuss whether </w:t>
      </w:r>
      <w:proofErr w:type="spellStart"/>
      <w:r w:rsidRPr="008B103D">
        <w:rPr>
          <w:rFonts w:eastAsiaTheme="minorEastAsia"/>
          <w:b/>
          <w:lang w:eastAsia="zh-CN"/>
        </w:rPr>
        <w:t>gNB</w:t>
      </w:r>
      <w:proofErr w:type="spellEnd"/>
      <w:r w:rsidRPr="008B103D">
        <w:rPr>
          <w:rFonts w:eastAsiaTheme="minorEastAsia"/>
          <w:b/>
          <w:lang w:eastAsia="zh-CN"/>
        </w:rPr>
        <w:t xml:space="preserve">-DU is able to perform model inference in </w:t>
      </w:r>
      <w:proofErr w:type="spellStart"/>
      <w:r w:rsidRPr="008B103D">
        <w:rPr>
          <w:rFonts w:eastAsiaTheme="minorEastAsia"/>
          <w:b/>
          <w:lang w:eastAsia="zh-CN"/>
        </w:rPr>
        <w:t>Rel</w:t>
      </w:r>
      <w:proofErr w:type="spellEnd"/>
      <w:r w:rsidRPr="008B103D">
        <w:rPr>
          <w:rFonts w:eastAsiaTheme="minorEastAsia"/>
          <w:b/>
          <w:lang w:eastAsia="zh-CN"/>
        </w:rPr>
        <w:t>-19. If yes, predicted resource status, including cell-level and slice-level can be provided from DU to CU.</w:t>
      </w:r>
    </w:p>
    <w:p w:rsidR="008B103D" w:rsidRPr="008B103D" w:rsidRDefault="008B103D" w:rsidP="008B103D">
      <w:pPr>
        <w:numPr>
          <w:ilvl w:val="0"/>
          <w:numId w:val="17"/>
        </w:numPr>
        <w:rPr>
          <w:rFonts w:eastAsiaTheme="minorEastAsia"/>
          <w:b/>
          <w:lang w:eastAsia="zh-CN"/>
        </w:rPr>
      </w:pPr>
      <w:r w:rsidRPr="008B103D">
        <w:rPr>
          <w:rFonts w:eastAsiaTheme="minorEastAsia" w:hint="eastAsia"/>
          <w:b/>
          <w:lang w:eastAsia="zh-CN"/>
        </w:rPr>
        <w:t>A</w:t>
      </w:r>
      <w:r w:rsidRPr="008B103D">
        <w:rPr>
          <w:rFonts w:eastAsiaTheme="minorEastAsia"/>
          <w:b/>
          <w:lang w:eastAsia="zh-CN"/>
        </w:rPr>
        <w:t>gree to capture above required data for network slicing in TR.</w:t>
      </w:r>
    </w:p>
    <w:p w:rsidR="008B103D" w:rsidRPr="008B103D" w:rsidRDefault="008B103D" w:rsidP="008B103D">
      <w:pPr>
        <w:numPr>
          <w:ilvl w:val="0"/>
          <w:numId w:val="17"/>
        </w:numPr>
        <w:rPr>
          <w:rFonts w:eastAsiaTheme="minorEastAsia"/>
          <w:b/>
          <w:bCs/>
          <w:lang w:eastAsia="zh-CN"/>
        </w:rPr>
      </w:pPr>
      <w:r w:rsidRPr="008B103D">
        <w:rPr>
          <w:rFonts w:eastAsiaTheme="minorEastAsia" w:hint="eastAsia"/>
          <w:b/>
          <w:bCs/>
          <w:lang w:eastAsia="zh-CN"/>
        </w:rPr>
        <w:t>A</w:t>
      </w:r>
      <w:r w:rsidRPr="008B103D">
        <w:rPr>
          <w:rFonts w:eastAsiaTheme="minorEastAsia"/>
          <w:b/>
          <w:bCs/>
          <w:lang w:eastAsia="zh-CN"/>
        </w:rPr>
        <w:t>gree to capture above potential impacts into TR.</w:t>
      </w:r>
    </w:p>
    <w:p w:rsidR="00F32A44" w:rsidRDefault="00F32A44" w:rsidP="00F32A44">
      <w:pPr>
        <w:pStyle w:val="1"/>
      </w:pPr>
      <w:r>
        <w:t>Reference</w:t>
      </w:r>
    </w:p>
    <w:p w:rsidR="00C64AB4" w:rsidRDefault="00C64AB4" w:rsidP="000C6F28">
      <w:pPr>
        <w:rPr>
          <w:rFonts w:eastAsiaTheme="minorEastAsia"/>
          <w:lang w:eastAsia="zh-CN"/>
        </w:rPr>
      </w:pPr>
      <w:r>
        <w:rPr>
          <w:rFonts w:eastAsiaTheme="minorEastAsia" w:hint="eastAsia"/>
          <w:lang w:eastAsia="zh-CN"/>
        </w:rPr>
        <w:t>[</w:t>
      </w:r>
      <w:r w:rsidR="005273EC">
        <w:rPr>
          <w:rFonts w:eastAsiaTheme="minorEastAsia"/>
          <w:lang w:eastAsia="zh-CN"/>
        </w:rPr>
        <w:t>1</w:t>
      </w:r>
      <w:r>
        <w:rPr>
          <w:rFonts w:eastAsiaTheme="minorEastAsia"/>
          <w:lang w:eastAsia="zh-CN"/>
        </w:rPr>
        <w:t>] TS</w:t>
      </w:r>
      <w:r w:rsidR="001208AF">
        <w:rPr>
          <w:rFonts w:eastAsiaTheme="minorEastAsia"/>
          <w:lang w:eastAsia="zh-CN"/>
        </w:rPr>
        <w:t xml:space="preserve"> </w:t>
      </w:r>
      <w:r>
        <w:rPr>
          <w:rFonts w:eastAsiaTheme="minorEastAsia"/>
          <w:lang w:eastAsia="zh-CN"/>
        </w:rPr>
        <w:t>38.300</w:t>
      </w:r>
    </w:p>
    <w:p w:rsidR="00B90073" w:rsidRDefault="00C64AB4" w:rsidP="000C6F28">
      <w:pPr>
        <w:rPr>
          <w:rFonts w:eastAsiaTheme="minorEastAsia"/>
          <w:lang w:eastAsia="zh-CN"/>
        </w:rPr>
      </w:pPr>
      <w:r>
        <w:rPr>
          <w:rFonts w:eastAsiaTheme="minorEastAsia" w:hint="eastAsia"/>
          <w:lang w:eastAsia="zh-CN"/>
        </w:rPr>
        <w:t>[</w:t>
      </w:r>
      <w:r w:rsidR="005273EC">
        <w:rPr>
          <w:rFonts w:eastAsiaTheme="minorEastAsia"/>
          <w:lang w:eastAsia="zh-CN"/>
        </w:rPr>
        <w:t>2</w:t>
      </w:r>
      <w:r>
        <w:rPr>
          <w:rFonts w:eastAsiaTheme="minorEastAsia"/>
          <w:lang w:eastAsia="zh-CN"/>
        </w:rPr>
        <w:t>] TS</w:t>
      </w:r>
      <w:r w:rsidR="001208AF">
        <w:rPr>
          <w:rFonts w:eastAsiaTheme="minorEastAsia"/>
          <w:lang w:eastAsia="zh-CN"/>
        </w:rPr>
        <w:t xml:space="preserve"> </w:t>
      </w:r>
      <w:r>
        <w:rPr>
          <w:rFonts w:eastAsiaTheme="minorEastAsia"/>
          <w:lang w:eastAsia="zh-CN"/>
        </w:rPr>
        <w:t>23.288</w:t>
      </w:r>
    </w:p>
    <w:p w:rsidR="005273EC" w:rsidRDefault="005273EC" w:rsidP="000C6F28">
      <w:pPr>
        <w:rPr>
          <w:rFonts w:eastAsiaTheme="minorEastAsia"/>
          <w:lang w:eastAsia="zh-CN"/>
        </w:rPr>
      </w:pPr>
      <w:r>
        <w:rPr>
          <w:rFonts w:eastAsiaTheme="minorEastAsia" w:hint="eastAsia"/>
          <w:lang w:eastAsia="zh-CN"/>
        </w:rPr>
        <w:t>[</w:t>
      </w:r>
      <w:r>
        <w:rPr>
          <w:rFonts w:eastAsiaTheme="minorEastAsia"/>
          <w:lang w:eastAsia="zh-CN"/>
        </w:rPr>
        <w:t>3] TS 38.413</w:t>
      </w:r>
    </w:p>
    <w:p w:rsidR="00B90073" w:rsidRDefault="00B90073" w:rsidP="00B90073">
      <w:pPr>
        <w:pStyle w:val="1"/>
      </w:pPr>
      <w:r>
        <w:t>Annex TP to 38.743</w:t>
      </w:r>
    </w:p>
    <w:p w:rsidR="005E07F5" w:rsidRDefault="005E07F5" w:rsidP="005E07F5">
      <w:pPr>
        <w:pStyle w:val="1"/>
      </w:pPr>
      <w:bookmarkStart w:id="31" w:name="_Toc129708874"/>
      <w:bookmarkStart w:id="32" w:name="_Toc163479938"/>
      <w:r>
        <w:t>4</w:t>
      </w:r>
      <w:r>
        <w:tab/>
      </w:r>
      <w:bookmarkEnd w:id="31"/>
      <w:r>
        <w:t>Use cases and Solutions</w:t>
      </w:r>
      <w:bookmarkEnd w:id="32"/>
    </w:p>
    <w:p w:rsidR="005E07F5" w:rsidRDefault="005E07F5" w:rsidP="005E07F5">
      <w:pPr>
        <w:pStyle w:val="2"/>
      </w:pPr>
      <w:bookmarkStart w:id="33" w:name="_Toc129708875"/>
      <w:bookmarkStart w:id="34" w:name="_Toc163479939"/>
      <w:r>
        <w:t>4.1</w:t>
      </w:r>
      <w:r>
        <w:tab/>
      </w:r>
      <w:bookmarkEnd w:id="33"/>
      <w:r>
        <w:t>AI/ML based Network Slicing</w:t>
      </w:r>
      <w:bookmarkEnd w:id="34"/>
    </w:p>
    <w:p w:rsidR="005E07F5" w:rsidRDefault="005E07F5" w:rsidP="005E07F5">
      <w:pPr>
        <w:pStyle w:val="3"/>
        <w:rPr>
          <w:lang w:eastAsia="zh-CN"/>
        </w:rPr>
      </w:pPr>
      <w:bookmarkStart w:id="35" w:name="_Toc163479940"/>
      <w:r>
        <w:rPr>
          <w:rFonts w:hint="eastAsia"/>
          <w:lang w:eastAsia="zh-CN"/>
        </w:rPr>
        <w:t>4</w:t>
      </w:r>
      <w:r>
        <w:rPr>
          <w:lang w:eastAsia="zh-CN"/>
        </w:rPr>
        <w:t>.1.1</w:t>
      </w:r>
      <w:r>
        <w:rPr>
          <w:lang w:eastAsia="zh-CN"/>
        </w:rPr>
        <w:tab/>
        <w:t>Use case description</w:t>
      </w:r>
      <w:bookmarkEnd w:id="35"/>
    </w:p>
    <w:p w:rsidR="005E07F5" w:rsidRDefault="005E07F5" w:rsidP="005E07F5">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rsidR="005E07F5" w:rsidRPr="000E6F0A" w:rsidRDefault="005E07F5" w:rsidP="005E07F5">
      <w:pPr>
        <w:overflowPunct w:val="0"/>
        <w:autoSpaceDE w:val="0"/>
        <w:autoSpaceDN w:val="0"/>
        <w:adjustRightInd w:val="0"/>
        <w:textAlignment w:val="baseline"/>
        <w:rPr>
          <w:lang w:eastAsia="ja-JP"/>
        </w:rPr>
      </w:pPr>
      <w:bookmarkStart w:id="36" w:name="_Toc163479941"/>
      <w:r w:rsidRPr="000E6F0A">
        <w:rPr>
          <w:lang w:eastAsia="ja-JP"/>
        </w:rPr>
        <w:t xml:space="preserve">Support of network slicing in NG-RAN is defined in </w:t>
      </w:r>
      <w:proofErr w:type="spellStart"/>
      <w:r w:rsidRPr="000E6F0A">
        <w:rPr>
          <w:lang w:eastAsia="ja-JP"/>
        </w:rPr>
        <w:t>TS38.300</w:t>
      </w:r>
      <w:proofErr w:type="spellEnd"/>
      <w:r w:rsidRPr="000E6F0A">
        <w:rPr>
          <w:lang w:eastAsia="ja-JP"/>
        </w:rPr>
        <w:t xml:space="preserve"> [x].</w:t>
      </w:r>
    </w:p>
    <w:p w:rsidR="005E07F5" w:rsidRPr="000E6F0A" w:rsidRDefault="005E07F5" w:rsidP="005E07F5">
      <w:pPr>
        <w:overflowPunct w:val="0"/>
        <w:autoSpaceDE w:val="0"/>
        <w:autoSpaceDN w:val="0"/>
        <w:adjustRightInd w:val="0"/>
        <w:textAlignment w:val="baseline"/>
        <w:rPr>
          <w:lang w:eastAsia="ja-JP"/>
        </w:rPr>
      </w:pPr>
      <w:r w:rsidRPr="000E6F0A">
        <w:rPr>
          <w:lang w:eastAsia="ja-JP"/>
        </w:rPr>
        <w:t>The NG-RAN plays a key role in taking mobility</w:t>
      </w:r>
      <w:r w:rsidRPr="000E6F0A">
        <w:rPr>
          <w:rFonts w:hint="eastAsia"/>
          <w:lang w:eastAsia="ja-JP"/>
        </w:rPr>
        <w:t>, load balanc</w:t>
      </w:r>
      <w:r w:rsidRPr="000E6F0A">
        <w:rPr>
          <w:lang w:eastAsia="ja-JP"/>
        </w:rPr>
        <w:t>ing and Radio Resources Management decisions for the purpose of meeting target requirements derived from the SLA of each supported network slice.</w:t>
      </w:r>
    </w:p>
    <w:p w:rsidR="005E07F5" w:rsidRPr="002B7E9A" w:rsidRDefault="005E07F5" w:rsidP="005E07F5">
      <w:pPr>
        <w:rPr>
          <w:lang w:eastAsia="zh-CN"/>
        </w:rPr>
      </w:pPr>
      <w:r w:rsidRPr="000E6F0A">
        <w:rPr>
          <w:lang w:eastAsia="ja-JP"/>
        </w:rPr>
        <w:t xml:space="preserve">AI/ML function can </w:t>
      </w:r>
      <w:proofErr w:type="spellStart"/>
      <w:r w:rsidRPr="000E6F0A">
        <w:rPr>
          <w:lang w:eastAsia="ja-JP"/>
        </w:rPr>
        <w:t>analy</w:t>
      </w:r>
      <w:r>
        <w:rPr>
          <w:rFonts w:eastAsia="等线" w:hint="eastAsia"/>
          <w:lang w:eastAsia="zh-CN"/>
        </w:rPr>
        <w:t>z</w:t>
      </w:r>
      <w:r w:rsidRPr="000E6F0A">
        <w:rPr>
          <w:lang w:eastAsia="ja-JP"/>
        </w:rPr>
        <w:t>e</w:t>
      </w:r>
      <w:proofErr w:type="spellEnd"/>
      <w:r w:rsidRPr="000E6F0A">
        <w:rPr>
          <w:lang w:eastAsia="ja-JP"/>
        </w:rPr>
        <w:t xml:space="preserve"> metrics related to network and UE level </w:t>
      </w:r>
      <w:r w:rsidRPr="000E6F0A">
        <w:rPr>
          <w:rFonts w:hint="eastAsia"/>
          <w:lang w:eastAsia="ja-JP"/>
        </w:rPr>
        <w:t>performance</w:t>
      </w:r>
      <w:r w:rsidRPr="000E6F0A">
        <w:rPr>
          <w:lang w:eastAsia="ja-JP"/>
        </w:rPr>
        <w:t xml:space="preserve"> related to perform optimal resource management and mobility decisions for network slicing to meet the requirements.</w:t>
      </w:r>
    </w:p>
    <w:p w:rsidR="005E07F5" w:rsidRDefault="005E07F5" w:rsidP="005E07F5">
      <w:pPr>
        <w:pStyle w:val="3"/>
        <w:rPr>
          <w:lang w:eastAsia="zh-CN"/>
        </w:rPr>
      </w:pPr>
      <w:r>
        <w:rPr>
          <w:rFonts w:hint="eastAsia"/>
          <w:lang w:eastAsia="zh-CN"/>
        </w:rPr>
        <w:t>4</w:t>
      </w:r>
      <w:r>
        <w:rPr>
          <w:lang w:eastAsia="zh-CN"/>
        </w:rPr>
        <w:t>.1.2</w:t>
      </w:r>
      <w:r>
        <w:rPr>
          <w:lang w:eastAsia="zh-CN"/>
        </w:rPr>
        <w:tab/>
        <w:t>Solutions and standard impacts</w:t>
      </w:r>
      <w:bookmarkEnd w:id="36"/>
    </w:p>
    <w:p w:rsidR="005E07F5" w:rsidRDefault="005E07F5" w:rsidP="005E07F5">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rsidR="005E07F5" w:rsidRDefault="005E07F5" w:rsidP="005E07F5">
      <w:pPr>
        <w:keepNext/>
        <w:keepLines/>
        <w:spacing w:before="120"/>
        <w:ind w:left="1418" w:hanging="1418"/>
        <w:outlineLvl w:val="3"/>
        <w:rPr>
          <w:rFonts w:ascii="Arial" w:hAnsi="Arial"/>
          <w:sz w:val="24"/>
          <w:lang w:eastAsia="zh-CN"/>
        </w:rPr>
      </w:pPr>
      <w:r>
        <w:rPr>
          <w:rFonts w:ascii="Arial" w:hAnsi="Arial"/>
          <w:sz w:val="24"/>
          <w:lang w:eastAsia="zh-CN"/>
        </w:rPr>
        <w:t>4.1.2.1</w:t>
      </w:r>
      <w:r>
        <w:rPr>
          <w:rFonts w:ascii="Arial" w:hAnsi="Arial"/>
          <w:sz w:val="24"/>
          <w:lang w:eastAsia="zh-CN"/>
        </w:rPr>
        <w:tab/>
        <w:t>Locations for AI/ML Model Training and AI/ML Model Inference</w:t>
      </w:r>
    </w:p>
    <w:p w:rsidR="005E07F5" w:rsidRDefault="005E07F5" w:rsidP="005E07F5">
      <w:pPr>
        <w:rPr>
          <w:iCs/>
          <w:color w:val="000000"/>
          <w:lang w:eastAsia="zh-CN"/>
        </w:rPr>
      </w:pPr>
      <w:r>
        <w:rPr>
          <w:iCs/>
          <w:color w:val="000000"/>
          <w:lang w:eastAsia="zh-CN"/>
        </w:rPr>
        <w:t xml:space="preserve">The following solutions can be considered for supporting AI/ML-based </w:t>
      </w:r>
      <w:r>
        <w:rPr>
          <w:rFonts w:eastAsia="Malgun Gothic"/>
          <w:iCs/>
          <w:color w:val="000000"/>
          <w:lang w:eastAsia="zh-CN"/>
        </w:rPr>
        <w:t>network slicing</w:t>
      </w:r>
      <w:r>
        <w:rPr>
          <w:iCs/>
          <w:color w:val="000000"/>
          <w:lang w:eastAsia="zh-CN"/>
        </w:rPr>
        <w:t>:</w:t>
      </w:r>
    </w:p>
    <w:p w:rsidR="005E07F5" w:rsidRDefault="005E07F5" w:rsidP="005E07F5">
      <w:pPr>
        <w:ind w:left="568" w:hanging="284"/>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w:t>
      </w:r>
    </w:p>
    <w:p w:rsidR="005E07F5" w:rsidRDefault="005E07F5" w:rsidP="005E07F5">
      <w:pPr>
        <w:ind w:left="568" w:hanging="284"/>
        <w:rPr>
          <w:lang w:eastAsia="zh-CN"/>
        </w:rPr>
      </w:pPr>
      <w:r>
        <w:t>-</w:t>
      </w:r>
      <w:r>
        <w:tab/>
      </w:r>
      <w:r>
        <w:rPr>
          <w:lang w:eastAsia="zh-CN"/>
        </w:rPr>
        <w:t xml:space="preserve">AI/ML Model Training and AI/ML Model Inference are both located in the </w:t>
      </w:r>
      <w:proofErr w:type="spellStart"/>
      <w:r>
        <w:rPr>
          <w:lang w:eastAsia="zh-CN"/>
        </w:rPr>
        <w:t>gNB</w:t>
      </w:r>
      <w:proofErr w:type="spellEnd"/>
      <w:r>
        <w:rPr>
          <w:lang w:eastAsia="zh-CN"/>
        </w:rPr>
        <w:t>.</w:t>
      </w:r>
    </w:p>
    <w:p w:rsidR="005E07F5" w:rsidRDefault="005E07F5" w:rsidP="005E07F5">
      <w:pPr>
        <w:rPr>
          <w:iCs/>
          <w:lang w:eastAsia="zh-CN"/>
        </w:rPr>
      </w:pPr>
      <w:r>
        <w:rPr>
          <w:iCs/>
          <w:lang w:eastAsia="zh-CN"/>
        </w:rPr>
        <w:t>In case of CU-DU split architecture, the following solutions are possible:</w:t>
      </w:r>
    </w:p>
    <w:p w:rsidR="005E07F5" w:rsidRDefault="005E07F5" w:rsidP="005E07F5">
      <w:pPr>
        <w:ind w:left="568" w:hanging="284"/>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 xml:space="preserve">-CU. </w:t>
      </w:r>
    </w:p>
    <w:p w:rsidR="005E07F5" w:rsidRDefault="005E07F5" w:rsidP="005E07F5">
      <w:pPr>
        <w:ind w:left="568" w:hanging="284"/>
        <w:rPr>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rsidR="005E07F5" w:rsidRDefault="005E07F5" w:rsidP="005E07F5">
      <w:pPr>
        <w:rPr>
          <w:rFonts w:eastAsia="等线"/>
          <w:lang w:eastAsia="zh-CN"/>
        </w:rPr>
      </w:pPr>
    </w:p>
    <w:p w:rsidR="005E07F5" w:rsidRDefault="005E07F5" w:rsidP="005E07F5">
      <w:pPr>
        <w:keepNext/>
        <w:keepLines/>
        <w:spacing w:before="120"/>
        <w:ind w:left="1418" w:hanging="1418"/>
        <w:outlineLvl w:val="3"/>
        <w:rPr>
          <w:rFonts w:ascii="Arial" w:hAnsi="Arial"/>
          <w:sz w:val="24"/>
          <w:lang w:eastAsia="zh-CN"/>
        </w:rPr>
      </w:pPr>
      <w:r>
        <w:rPr>
          <w:rFonts w:ascii="Arial" w:hAnsi="Arial"/>
          <w:sz w:val="24"/>
          <w:lang w:eastAsia="zh-CN"/>
        </w:rPr>
        <w:lastRenderedPageBreak/>
        <w:t>4.1.2.4</w:t>
      </w:r>
      <w:r>
        <w:rPr>
          <w:rFonts w:ascii="Arial" w:hAnsi="Arial"/>
          <w:sz w:val="24"/>
          <w:lang w:eastAsia="zh-CN"/>
        </w:rPr>
        <w:tab/>
        <w:t>Input data of AI/ML based Network Slicing:</w:t>
      </w:r>
    </w:p>
    <w:p w:rsidR="005E07F5" w:rsidRDefault="005E07F5" w:rsidP="005E07F5">
      <w:pPr>
        <w:rPr>
          <w:lang w:eastAsia="ko-KR"/>
        </w:rPr>
      </w:pPr>
      <w:r>
        <w:t xml:space="preserve">To predict the optimized network slicing decisions, a </w:t>
      </w:r>
      <w:proofErr w:type="spellStart"/>
      <w:r>
        <w:t>gNB</w:t>
      </w:r>
      <w:proofErr w:type="spellEnd"/>
      <w:r>
        <w:t xml:space="preserve"> may need the following information as input data for AI/ML-based network slicing:</w:t>
      </w:r>
    </w:p>
    <w:p w:rsidR="005E07F5" w:rsidRDefault="005E07F5" w:rsidP="005E07F5">
      <w:pPr>
        <w:rPr>
          <w:rFonts w:eastAsia="Yu Mincho"/>
          <w:u w:val="single"/>
        </w:rPr>
      </w:pPr>
      <w:r>
        <w:rPr>
          <w:rFonts w:eastAsia="Calibri"/>
          <w:u w:val="single"/>
        </w:rPr>
        <w:t>From l</w:t>
      </w:r>
      <w:r>
        <w:rPr>
          <w:rFonts w:eastAsia="Segoe UI"/>
          <w:u w:val="single"/>
          <w:lang w:eastAsia="zh-CN"/>
        </w:rPr>
        <w:t xml:space="preserve">ocal node: </w:t>
      </w:r>
    </w:p>
    <w:p w:rsidR="005E07F5" w:rsidRDefault="005E07F5" w:rsidP="005E07F5">
      <w:pPr>
        <w:ind w:left="568" w:hanging="284"/>
        <w:rPr>
          <w:rFonts w:eastAsia="等线"/>
          <w:lang w:eastAsia="zh-CN"/>
        </w:rPr>
      </w:pPr>
      <w:r>
        <w:rPr>
          <w:rFonts w:eastAsia="等线"/>
          <w:lang w:eastAsia="zh-CN"/>
        </w:rPr>
        <w:t>-</w:t>
      </w:r>
      <w:r>
        <w:rPr>
          <w:rFonts w:eastAsia="等线"/>
          <w:lang w:eastAsia="zh-CN"/>
        </w:rPr>
        <w:tab/>
        <w:t>Measured/Predicted radio resource status per slice</w:t>
      </w:r>
    </w:p>
    <w:p w:rsidR="005E07F5" w:rsidRDefault="005E07F5" w:rsidP="005E07F5">
      <w:pPr>
        <w:ind w:left="568" w:hanging="284"/>
      </w:pPr>
      <w:r>
        <w:t>-</w:t>
      </w:r>
      <w:r>
        <w:tab/>
        <w:t>Measured/Predicted slice available capacity</w:t>
      </w:r>
    </w:p>
    <w:p w:rsidR="005E07F5" w:rsidRDefault="005E07F5" w:rsidP="005E07F5">
      <w:pPr>
        <w:ind w:left="568" w:hanging="284"/>
        <w:rPr>
          <w:ins w:id="37" w:author="ZTE" w:date="2024-05-09T11:10:00Z"/>
          <w:rFonts w:eastAsia="等线"/>
          <w:lang w:eastAsia="zh-CN"/>
        </w:rPr>
      </w:pPr>
      <w:r>
        <w:rPr>
          <w:rFonts w:eastAsia="等线" w:hint="eastAsia"/>
          <w:lang w:eastAsia="zh-CN"/>
        </w:rPr>
        <w:t>-</w:t>
      </w:r>
      <w:r>
        <w:rPr>
          <w:rFonts w:eastAsia="等线"/>
          <w:lang w:eastAsia="zh-CN"/>
        </w:rPr>
        <w:tab/>
        <w:t>Legacy predicted UE trajectory</w:t>
      </w:r>
    </w:p>
    <w:p w:rsidR="00A96896" w:rsidRPr="00167080" w:rsidRDefault="00A96896" w:rsidP="00167080">
      <w:pPr>
        <w:pStyle w:val="B1"/>
        <w:rPr>
          <w:rFonts w:eastAsiaTheme="minorEastAsia"/>
          <w:lang w:eastAsia="zh-CN"/>
        </w:rPr>
      </w:pPr>
      <w:ins w:id="38" w:author="ZTE" w:date="2024-05-09T11:10:00Z">
        <w:r>
          <w:rPr>
            <w:rFonts w:eastAsiaTheme="minorEastAsia" w:hint="eastAsia"/>
            <w:lang w:eastAsia="zh-CN"/>
          </w:rPr>
          <w:t>-</w:t>
        </w:r>
        <w:r>
          <w:rPr>
            <w:rFonts w:eastAsiaTheme="minorEastAsia"/>
            <w:lang w:eastAsia="zh-CN"/>
          </w:rPr>
          <w:tab/>
          <w:t>Current/Predicted UE traffic</w:t>
        </w:r>
      </w:ins>
    </w:p>
    <w:p w:rsidR="005E07F5" w:rsidRDefault="005E07F5" w:rsidP="005E07F5">
      <w:pPr>
        <w:rPr>
          <w:rFonts w:eastAsia="等线"/>
          <w:lang w:eastAsia="zh-CN"/>
        </w:rPr>
      </w:pPr>
    </w:p>
    <w:p w:rsidR="005E07F5" w:rsidRDefault="005E07F5" w:rsidP="005E07F5">
      <w:pPr>
        <w:rPr>
          <w:rFonts w:eastAsia="Segoe UI"/>
          <w:u w:val="single"/>
          <w:lang w:eastAsia="zh-CN"/>
        </w:rPr>
      </w:pPr>
      <w:r>
        <w:rPr>
          <w:rFonts w:eastAsia="Segoe UI"/>
          <w:u w:val="single"/>
          <w:lang w:eastAsia="zh-CN"/>
        </w:rPr>
        <w:t xml:space="preserve">From neighbouring </w:t>
      </w:r>
      <w:proofErr w:type="spellStart"/>
      <w:r>
        <w:rPr>
          <w:rFonts w:eastAsia="Segoe UI"/>
          <w:u w:val="single"/>
          <w:lang w:eastAsia="zh-CN"/>
        </w:rPr>
        <w:t>gNBs</w:t>
      </w:r>
      <w:proofErr w:type="spellEnd"/>
      <w:r>
        <w:rPr>
          <w:rFonts w:eastAsia="Segoe UI"/>
          <w:u w:val="single"/>
          <w:lang w:eastAsia="zh-CN"/>
        </w:rPr>
        <w:t>:</w:t>
      </w:r>
    </w:p>
    <w:p w:rsidR="005E07F5" w:rsidRDefault="005E07F5" w:rsidP="005E07F5">
      <w:pPr>
        <w:ind w:left="568" w:hanging="284"/>
        <w:rPr>
          <w:lang w:eastAsia="zh-CN"/>
        </w:rPr>
      </w:pPr>
      <w:r>
        <w:t>-</w:t>
      </w:r>
      <w:r>
        <w:tab/>
        <w:t>Measured/</w:t>
      </w:r>
      <w:r>
        <w:rPr>
          <w:rFonts w:eastAsia="Segoe UI"/>
          <w:lang w:eastAsia="zh-CN"/>
        </w:rPr>
        <w:t>Predicted radio resource status per slice</w:t>
      </w:r>
    </w:p>
    <w:p w:rsidR="005E07F5" w:rsidRDefault="005E07F5" w:rsidP="005E07F5">
      <w:pPr>
        <w:ind w:left="568" w:hanging="284"/>
      </w:pPr>
      <w:r>
        <w:t>-</w:t>
      </w:r>
      <w:r>
        <w:tab/>
        <w:t>Measured/Predicted slice available capacity</w:t>
      </w:r>
    </w:p>
    <w:p w:rsidR="005E07F5" w:rsidRDefault="005E07F5" w:rsidP="005E07F5">
      <w:pPr>
        <w:ind w:left="568" w:hanging="284"/>
      </w:pPr>
    </w:p>
    <w:p w:rsidR="005E07F5" w:rsidRDefault="005E07F5" w:rsidP="005E07F5">
      <w:pPr>
        <w:rPr>
          <w:rFonts w:eastAsia="Segoe UI"/>
          <w:color w:val="000000"/>
          <w:u w:val="single"/>
          <w:lang w:eastAsia="zh-CN"/>
        </w:rPr>
      </w:pPr>
      <w:r>
        <w:rPr>
          <w:rFonts w:eastAsia="Segoe UI"/>
          <w:color w:val="000000"/>
          <w:u w:val="single"/>
          <w:lang w:eastAsia="zh-CN"/>
        </w:rPr>
        <w:t>From the UE:</w:t>
      </w:r>
    </w:p>
    <w:p w:rsidR="005E07F5" w:rsidRDefault="005E07F5" w:rsidP="005E07F5">
      <w:pPr>
        <w:ind w:left="568" w:hanging="284"/>
        <w:rPr>
          <w:ins w:id="39" w:author="ZTE" w:date="2024-05-09T11:10:00Z"/>
          <w:rFonts w:eastAsia="Segoe UI"/>
          <w:lang w:eastAsia="zh-CN"/>
        </w:rPr>
      </w:pPr>
      <w:r>
        <w:t>-</w:t>
      </w:r>
      <w:r>
        <w:tab/>
        <w:t xml:space="preserve">UE measurement report (e.g., UE </w:t>
      </w:r>
      <w:proofErr w:type="spellStart"/>
      <w:r>
        <w:t>RSRP</w:t>
      </w:r>
      <w:proofErr w:type="spellEnd"/>
      <w:r>
        <w:t xml:space="preserve">, </w:t>
      </w:r>
      <w:proofErr w:type="spellStart"/>
      <w:r>
        <w:t>RSRQ</w:t>
      </w:r>
      <w:proofErr w:type="spellEnd"/>
      <w:r>
        <w:t xml:space="preserve">, </w:t>
      </w:r>
      <w:proofErr w:type="spellStart"/>
      <w:r>
        <w:t>SINR</w:t>
      </w:r>
      <w:proofErr w:type="spellEnd"/>
      <w:r>
        <w:t xml:space="preserve"> measurement, etc)</w:t>
      </w:r>
      <w:r>
        <w:rPr>
          <w:rFonts w:eastAsia="Segoe UI"/>
          <w:lang w:eastAsia="zh-CN"/>
        </w:rPr>
        <w:t>, including cell level and beam level UE measurements</w:t>
      </w:r>
    </w:p>
    <w:p w:rsidR="00B21AEF" w:rsidRDefault="00B21AEF" w:rsidP="005E07F5">
      <w:pPr>
        <w:ind w:left="568" w:hanging="284"/>
        <w:rPr>
          <w:ins w:id="40" w:author="ZTE" w:date="2024-05-09T11:10:00Z"/>
          <w:rFonts w:eastAsia="等线"/>
          <w:lang w:eastAsia="zh-CN"/>
        </w:rPr>
      </w:pPr>
    </w:p>
    <w:p w:rsidR="00B21AEF" w:rsidRDefault="00B21AEF" w:rsidP="00B21AEF">
      <w:pPr>
        <w:rPr>
          <w:ins w:id="41" w:author="ZTE" w:date="2024-05-09T11:10:00Z"/>
          <w:rFonts w:eastAsia="Segoe UI"/>
          <w:u w:val="single"/>
          <w:lang w:eastAsia="zh-CN"/>
        </w:rPr>
      </w:pPr>
      <w:ins w:id="42" w:author="ZTE" w:date="2024-05-09T11:10:00Z">
        <w:r>
          <w:rPr>
            <w:rFonts w:eastAsia="Segoe UI"/>
            <w:u w:val="single"/>
            <w:lang w:eastAsia="zh-CN"/>
          </w:rPr>
          <w:t>From Core Network:</w:t>
        </w:r>
      </w:ins>
    </w:p>
    <w:p w:rsidR="00B21AEF" w:rsidRDefault="00B21AEF" w:rsidP="00B21AEF">
      <w:pPr>
        <w:pStyle w:val="B1"/>
        <w:numPr>
          <w:ilvl w:val="0"/>
          <w:numId w:val="1"/>
        </w:numPr>
        <w:rPr>
          <w:ins w:id="43" w:author="ZTE" w:date="2024-05-09T11:10:00Z"/>
          <w:lang w:eastAsia="zh-CN"/>
        </w:rPr>
      </w:pPr>
      <w:ins w:id="44" w:author="ZTE" w:date="2024-05-09T11:10:00Z">
        <w:r>
          <w:rPr>
            <w:rFonts w:eastAsia="Segoe UI"/>
            <w:lang w:eastAsia="zh-CN"/>
          </w:rPr>
          <w:t>Predicted resource status per slice</w:t>
        </w:r>
      </w:ins>
    </w:p>
    <w:p w:rsidR="00B21AEF" w:rsidRDefault="00B21AEF" w:rsidP="00B21AEF">
      <w:pPr>
        <w:pStyle w:val="B1"/>
        <w:numPr>
          <w:ilvl w:val="0"/>
          <w:numId w:val="1"/>
        </w:numPr>
        <w:rPr>
          <w:ins w:id="45" w:author="ZTE" w:date="2024-05-09T11:10:00Z"/>
          <w:rFonts w:eastAsiaTheme="minorEastAsia"/>
          <w:lang w:eastAsia="zh-CN"/>
        </w:rPr>
      </w:pPr>
      <w:ins w:id="46" w:author="ZTE" w:date="2024-05-09T11:10:00Z">
        <w:r>
          <w:rPr>
            <w:rFonts w:eastAsiaTheme="minorEastAsia"/>
            <w:lang w:eastAsia="zh-CN"/>
          </w:rPr>
          <w:t>Predicted AMF capacity</w:t>
        </w:r>
      </w:ins>
    </w:p>
    <w:p w:rsidR="00B21AEF" w:rsidRDefault="00B21AEF" w:rsidP="005E07F5">
      <w:pPr>
        <w:ind w:left="568" w:hanging="284"/>
        <w:rPr>
          <w:rFonts w:eastAsia="等线"/>
          <w:lang w:eastAsia="zh-CN"/>
        </w:rPr>
      </w:pPr>
    </w:p>
    <w:p w:rsidR="005E07F5" w:rsidRDefault="005E07F5" w:rsidP="005E07F5">
      <w:pPr>
        <w:keepNext/>
        <w:keepLines/>
        <w:spacing w:before="120"/>
        <w:ind w:left="1418" w:hanging="1418"/>
        <w:outlineLvl w:val="3"/>
        <w:rPr>
          <w:rFonts w:ascii="Arial" w:hAnsi="Arial"/>
          <w:sz w:val="24"/>
          <w:lang w:eastAsia="zh-CN"/>
        </w:rPr>
      </w:pPr>
      <w:r>
        <w:rPr>
          <w:rFonts w:ascii="Arial" w:hAnsi="Arial"/>
          <w:sz w:val="24"/>
          <w:lang w:eastAsia="zh-CN"/>
        </w:rPr>
        <w:t>4.1.2.5</w:t>
      </w:r>
      <w:r>
        <w:rPr>
          <w:rFonts w:ascii="Arial" w:hAnsi="Arial"/>
          <w:sz w:val="24"/>
          <w:lang w:eastAsia="zh-CN"/>
        </w:rPr>
        <w:tab/>
        <w:t>Output data of AI/ML based Network Slicing:</w:t>
      </w:r>
    </w:p>
    <w:p w:rsidR="005E07F5" w:rsidRDefault="005E07F5" w:rsidP="005E07F5">
      <w:pPr>
        <w:rPr>
          <w:lang w:eastAsia="ko-KR"/>
        </w:rPr>
      </w:pPr>
      <w:r>
        <w:t xml:space="preserve">AI/ML-based network slicing model in a </w:t>
      </w:r>
      <w:proofErr w:type="spellStart"/>
      <w:r>
        <w:t>gNB</w:t>
      </w:r>
      <w:proofErr w:type="spellEnd"/>
      <w:r>
        <w:t xml:space="preserve"> can generate following information as output:</w:t>
      </w:r>
    </w:p>
    <w:p w:rsidR="005E07F5" w:rsidRDefault="005E07F5" w:rsidP="005E07F5">
      <w:pPr>
        <w:numPr>
          <w:ilvl w:val="0"/>
          <w:numId w:val="1"/>
        </w:numPr>
        <w:contextualSpacing/>
        <w:rPr>
          <w:rFonts w:eastAsia="等线"/>
          <w:lang w:eastAsia="zh-CN"/>
        </w:rPr>
      </w:pPr>
      <w:r>
        <w:rPr>
          <w:rFonts w:eastAsia="Segoe UI"/>
          <w:lang w:eastAsia="zh-CN"/>
        </w:rPr>
        <w:t xml:space="preserve">Predicted </w:t>
      </w:r>
      <w:r>
        <w:rPr>
          <w:rFonts w:ascii="等线" w:eastAsia="等线" w:hAnsi="等线" w:hint="eastAsia"/>
          <w:lang w:eastAsia="zh-CN"/>
        </w:rPr>
        <w:t>r</w:t>
      </w:r>
      <w:r>
        <w:rPr>
          <w:rFonts w:eastAsia="Segoe UI"/>
          <w:lang w:eastAsia="zh-CN"/>
        </w:rPr>
        <w:t>adio resource status per slice</w:t>
      </w:r>
    </w:p>
    <w:p w:rsidR="005E07F5" w:rsidRDefault="005E07F5" w:rsidP="005E07F5">
      <w:pPr>
        <w:numPr>
          <w:ilvl w:val="0"/>
          <w:numId w:val="1"/>
        </w:numPr>
      </w:pPr>
      <w:r>
        <w:t>Predicted slice available capacity</w:t>
      </w:r>
    </w:p>
    <w:p w:rsidR="005E07F5" w:rsidRDefault="005E07F5" w:rsidP="005E07F5">
      <w:pPr>
        <w:numPr>
          <w:ilvl w:val="0"/>
          <w:numId w:val="1"/>
        </w:numPr>
      </w:pPr>
      <w:r>
        <w:rPr>
          <w:rFonts w:eastAsia="等线"/>
          <w:lang w:eastAsia="zh-CN"/>
        </w:rPr>
        <w:t xml:space="preserve">Resource management decisions for resources within </w:t>
      </w:r>
      <w:proofErr w:type="spellStart"/>
      <w:r>
        <w:rPr>
          <w:rFonts w:eastAsia="等线"/>
          <w:lang w:eastAsia="zh-CN"/>
        </w:rPr>
        <w:t>RRM</w:t>
      </w:r>
      <w:proofErr w:type="spellEnd"/>
      <w:r>
        <w:rPr>
          <w:rFonts w:eastAsia="等线"/>
          <w:lang w:eastAsia="zh-CN"/>
        </w:rPr>
        <w:t xml:space="preserve"> policies (used by </w:t>
      </w:r>
      <w:proofErr w:type="spellStart"/>
      <w:r>
        <w:rPr>
          <w:rFonts w:eastAsia="等线"/>
          <w:lang w:eastAsia="zh-CN"/>
        </w:rPr>
        <w:t>gNB</w:t>
      </w:r>
      <w:proofErr w:type="spellEnd"/>
      <w:r>
        <w:rPr>
          <w:rFonts w:eastAsia="等线"/>
          <w:lang w:eastAsia="zh-CN"/>
        </w:rPr>
        <w:t xml:space="preserve"> internally)</w:t>
      </w:r>
    </w:p>
    <w:p w:rsidR="005E07F5" w:rsidRDefault="005E07F5" w:rsidP="005E07F5">
      <w:pPr>
        <w:numPr>
          <w:ilvl w:val="0"/>
          <w:numId w:val="1"/>
        </w:numPr>
      </w:pPr>
      <w:r>
        <w:rPr>
          <w:rFonts w:eastAsia="等线" w:hint="eastAsia"/>
          <w:lang w:eastAsia="zh-CN"/>
        </w:rPr>
        <w:t>S</w:t>
      </w:r>
      <w:r>
        <w:rPr>
          <w:rFonts w:eastAsia="等线"/>
          <w:lang w:eastAsia="zh-CN"/>
        </w:rPr>
        <w:t xml:space="preserve">lice aware mobility decisions (used by </w:t>
      </w:r>
      <w:proofErr w:type="spellStart"/>
      <w:r>
        <w:rPr>
          <w:rFonts w:eastAsia="等线"/>
          <w:lang w:eastAsia="zh-CN"/>
        </w:rPr>
        <w:t>gNB</w:t>
      </w:r>
      <w:proofErr w:type="spellEnd"/>
      <w:r>
        <w:rPr>
          <w:rFonts w:eastAsia="等线"/>
          <w:lang w:eastAsia="zh-CN"/>
        </w:rPr>
        <w:t xml:space="preserve"> internally)</w:t>
      </w:r>
    </w:p>
    <w:p w:rsidR="005E07F5" w:rsidRDefault="005E07F5" w:rsidP="005E07F5"/>
    <w:p w:rsidR="005E07F5" w:rsidRDefault="005E07F5" w:rsidP="005E07F5">
      <w:pPr>
        <w:keepNext/>
        <w:keepLines/>
        <w:spacing w:before="120"/>
        <w:ind w:left="1418" w:hanging="1418"/>
        <w:outlineLvl w:val="3"/>
        <w:rPr>
          <w:rFonts w:ascii="Arial" w:hAnsi="Arial"/>
          <w:sz w:val="24"/>
          <w:lang w:eastAsia="zh-CN"/>
        </w:rPr>
      </w:pPr>
      <w:r>
        <w:rPr>
          <w:rFonts w:ascii="Arial" w:hAnsi="Arial"/>
          <w:sz w:val="24"/>
          <w:lang w:eastAsia="zh-CN"/>
        </w:rPr>
        <w:t>4.1.2.6</w:t>
      </w:r>
      <w:r>
        <w:rPr>
          <w:rFonts w:ascii="Arial" w:hAnsi="Arial"/>
          <w:sz w:val="24"/>
          <w:lang w:eastAsia="zh-CN"/>
        </w:rPr>
        <w:tab/>
        <w:t>Feedback of AI/ML based Network Slicing:</w:t>
      </w:r>
    </w:p>
    <w:p w:rsidR="005E07F5" w:rsidRDefault="005E07F5" w:rsidP="005E07F5">
      <w:r>
        <w:t xml:space="preserve">To optimize the performance of AI/ML-based network slicing model, following feedback can be considered to </w:t>
      </w:r>
      <w:r>
        <w:rPr>
          <w:lang w:val="en-US"/>
        </w:rPr>
        <w:t xml:space="preserve">be </w:t>
      </w:r>
      <w:r>
        <w:t xml:space="preserve">collected from </w:t>
      </w:r>
      <w:proofErr w:type="spellStart"/>
      <w:r>
        <w:t>gNBs</w:t>
      </w:r>
      <w:proofErr w:type="spellEnd"/>
      <w:r>
        <w:t>:</w:t>
      </w:r>
    </w:p>
    <w:p w:rsidR="005E07F5" w:rsidRDefault="005E07F5" w:rsidP="005E07F5">
      <w:pPr>
        <w:numPr>
          <w:ilvl w:val="0"/>
          <w:numId w:val="1"/>
        </w:numPr>
        <w:spacing w:line="360" w:lineRule="auto"/>
        <w:contextualSpacing/>
        <w:rPr>
          <w:bCs/>
          <w:lang w:val="en-US" w:eastAsia="zh-CN"/>
        </w:rPr>
      </w:pPr>
      <w:r>
        <w:rPr>
          <w:bCs/>
          <w:lang w:val="en-US" w:eastAsia="zh-CN"/>
        </w:rPr>
        <w:t>M</w:t>
      </w:r>
      <w:r>
        <w:rPr>
          <w:rFonts w:hint="eastAsia"/>
          <w:bCs/>
          <w:lang w:val="en-US" w:eastAsia="zh-CN"/>
        </w:rPr>
        <w:t>e</w:t>
      </w:r>
      <w:r>
        <w:rPr>
          <w:bCs/>
          <w:lang w:val="en-US" w:eastAsia="zh-CN"/>
        </w:rPr>
        <w:t xml:space="preserve">asured Radio resource status per slice </w:t>
      </w:r>
    </w:p>
    <w:p w:rsidR="005E07F5" w:rsidRDefault="005E07F5" w:rsidP="005E07F5">
      <w:pPr>
        <w:numPr>
          <w:ilvl w:val="0"/>
          <w:numId w:val="1"/>
        </w:numPr>
        <w:spacing w:line="360" w:lineRule="auto"/>
        <w:contextualSpacing/>
        <w:rPr>
          <w:bCs/>
          <w:lang w:val="en-US" w:eastAsia="zh-CN"/>
        </w:rPr>
      </w:pPr>
      <w:r>
        <w:rPr>
          <w:bCs/>
          <w:lang w:val="en-US" w:eastAsia="zh-CN"/>
        </w:rPr>
        <w:t>M</w:t>
      </w:r>
      <w:r>
        <w:rPr>
          <w:rFonts w:hint="eastAsia"/>
          <w:bCs/>
          <w:lang w:val="en-US" w:eastAsia="zh-CN"/>
        </w:rPr>
        <w:t>e</w:t>
      </w:r>
      <w:r>
        <w:rPr>
          <w:bCs/>
          <w:lang w:val="en-US" w:eastAsia="zh-CN"/>
        </w:rPr>
        <w:t xml:space="preserve">asured </w:t>
      </w:r>
      <w:r>
        <w:rPr>
          <w:lang w:eastAsia="zh-CN"/>
        </w:rPr>
        <w:t xml:space="preserve">Slice available capacity </w:t>
      </w:r>
    </w:p>
    <w:p w:rsidR="005E07F5" w:rsidRPr="005F0694" w:rsidRDefault="005E07F5" w:rsidP="005E07F5">
      <w:pPr>
        <w:numPr>
          <w:ilvl w:val="0"/>
          <w:numId w:val="1"/>
        </w:numPr>
        <w:spacing w:line="360" w:lineRule="auto"/>
        <w:contextualSpacing/>
        <w:rPr>
          <w:ins w:id="47" w:author="ZTE" w:date="2024-05-09T11:11:00Z"/>
          <w:bCs/>
          <w:lang w:val="en-US" w:eastAsia="zh-CN"/>
        </w:rPr>
      </w:pPr>
      <w:r>
        <w:rPr>
          <w:bCs/>
          <w:lang w:val="en-US" w:eastAsia="zh-CN"/>
        </w:rPr>
        <w:t xml:space="preserve">Legacy </w:t>
      </w:r>
      <w:r>
        <w:rPr>
          <w:rFonts w:hint="eastAsia"/>
          <w:bCs/>
          <w:lang w:val="en-US" w:eastAsia="zh-CN"/>
        </w:rPr>
        <w:t>U</w:t>
      </w:r>
      <w:r>
        <w:rPr>
          <w:bCs/>
          <w:lang w:val="en-US" w:eastAsia="zh-CN"/>
        </w:rPr>
        <w:t xml:space="preserve">E performance feedback </w:t>
      </w:r>
      <w:r>
        <w:t xml:space="preserve">for those </w:t>
      </w:r>
      <w:proofErr w:type="spellStart"/>
      <w:r>
        <w:t>UEs</w:t>
      </w:r>
      <w:proofErr w:type="spellEnd"/>
      <w:r>
        <w:t xml:space="preserve"> handed over from the source </w:t>
      </w:r>
      <w:proofErr w:type="spellStart"/>
      <w:r>
        <w:t>gNB</w:t>
      </w:r>
      <w:proofErr w:type="spellEnd"/>
    </w:p>
    <w:p w:rsidR="00875CDD" w:rsidRDefault="00875CDD" w:rsidP="005E07F5">
      <w:pPr>
        <w:numPr>
          <w:ilvl w:val="0"/>
          <w:numId w:val="1"/>
        </w:numPr>
        <w:spacing w:line="360" w:lineRule="auto"/>
        <w:contextualSpacing/>
        <w:rPr>
          <w:bCs/>
          <w:lang w:val="en-US" w:eastAsia="zh-CN"/>
        </w:rPr>
      </w:pPr>
      <w:ins w:id="48" w:author="ZTE" w:date="2024-05-09T11:11:00Z">
        <w:r>
          <w:rPr>
            <w:rFonts w:eastAsiaTheme="minorEastAsia" w:hint="eastAsia"/>
            <w:bCs/>
            <w:lang w:val="en-US" w:eastAsia="zh-CN"/>
          </w:rPr>
          <w:t>M</w:t>
        </w:r>
        <w:r>
          <w:rPr>
            <w:rFonts w:eastAsiaTheme="minorEastAsia"/>
            <w:bCs/>
            <w:lang w:val="en-US" w:eastAsia="zh-CN"/>
          </w:rPr>
          <w:t>easured UE traffic after UE handed over</w:t>
        </w:r>
      </w:ins>
      <w:ins w:id="49" w:author="ZTE" w:date="2024-05-09T11:12:00Z">
        <w:r>
          <w:rPr>
            <w:rFonts w:eastAsiaTheme="minorEastAsia"/>
            <w:bCs/>
            <w:lang w:val="en-US" w:eastAsia="zh-CN"/>
          </w:rPr>
          <w:t xml:space="preserve"> from the source </w:t>
        </w:r>
        <w:proofErr w:type="spellStart"/>
        <w:r>
          <w:rPr>
            <w:rFonts w:eastAsiaTheme="minorEastAsia"/>
            <w:bCs/>
            <w:lang w:val="en-US" w:eastAsia="zh-CN"/>
          </w:rPr>
          <w:t>gNB</w:t>
        </w:r>
      </w:ins>
      <w:proofErr w:type="spellEnd"/>
    </w:p>
    <w:p w:rsidR="005E07F5" w:rsidRDefault="005E07F5" w:rsidP="005E07F5">
      <w:pPr>
        <w:rPr>
          <w:rFonts w:eastAsia="Malgun Gothic"/>
          <w:lang w:val="en-US" w:eastAsia="ko-KR"/>
        </w:rPr>
      </w:pPr>
    </w:p>
    <w:p w:rsidR="005E07F5" w:rsidRDefault="005E07F5" w:rsidP="005E07F5">
      <w:pPr>
        <w:keepNext/>
        <w:keepLines/>
        <w:spacing w:before="120"/>
        <w:ind w:left="1418" w:hanging="1418"/>
        <w:outlineLvl w:val="3"/>
        <w:rPr>
          <w:rFonts w:ascii="Arial" w:hAnsi="Arial"/>
          <w:sz w:val="24"/>
          <w:lang w:eastAsia="zh-CN"/>
        </w:rPr>
      </w:pPr>
      <w:r>
        <w:rPr>
          <w:rFonts w:ascii="Arial" w:hAnsi="Arial"/>
          <w:sz w:val="24"/>
          <w:lang w:eastAsia="zh-CN"/>
        </w:rPr>
        <w:lastRenderedPageBreak/>
        <w:t>4.1.2.7</w:t>
      </w:r>
      <w:r>
        <w:rPr>
          <w:rFonts w:ascii="Arial" w:hAnsi="Arial"/>
          <w:sz w:val="24"/>
          <w:lang w:eastAsia="zh-CN"/>
        </w:rPr>
        <w:tab/>
        <w:t>Potential standard impacts:</w:t>
      </w:r>
    </w:p>
    <w:p w:rsidR="005E07F5" w:rsidRDefault="005E07F5" w:rsidP="005E07F5">
      <w:pPr>
        <w:rPr>
          <w:lang w:eastAsia="zh-CN"/>
        </w:rPr>
      </w:pPr>
      <w:r>
        <w:rPr>
          <w:rFonts w:hint="eastAsia"/>
          <w:lang w:eastAsia="zh-CN"/>
        </w:rPr>
        <w:t>F</w:t>
      </w:r>
      <w:r>
        <w:rPr>
          <w:lang w:eastAsia="zh-CN"/>
        </w:rPr>
        <w:t xml:space="preserve">ollowing standard impacts </w:t>
      </w:r>
      <w:r>
        <w:rPr>
          <w:rFonts w:hint="eastAsia"/>
          <w:lang w:eastAsia="zh-CN"/>
        </w:rPr>
        <w:t>is</w:t>
      </w:r>
      <w:r>
        <w:rPr>
          <w:lang w:eastAsia="zh-CN"/>
        </w:rPr>
        <w:t xml:space="preserv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p>
    <w:p w:rsidR="005E07F5" w:rsidRDefault="005E07F5" w:rsidP="005E07F5">
      <w:pPr>
        <w:rPr>
          <w:bCs/>
          <w:u w:val="single"/>
          <w:lang w:val="en-US" w:eastAsia="zh-CN"/>
        </w:rPr>
      </w:pPr>
      <w:proofErr w:type="spellStart"/>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p>
    <w:p w:rsidR="005E07F5" w:rsidRDefault="005E07F5" w:rsidP="005E07F5">
      <w:pPr>
        <w:numPr>
          <w:ilvl w:val="0"/>
          <w:numId w:val="1"/>
        </w:numPr>
        <w:spacing w:line="360" w:lineRule="auto"/>
        <w:contextualSpacing/>
        <w:rPr>
          <w:bCs/>
          <w:lang w:val="en-US" w:eastAsia="zh-CN"/>
        </w:rPr>
      </w:pPr>
      <w:r>
        <w:rPr>
          <w:bCs/>
          <w:lang w:val="en-US" w:eastAsia="zh-CN"/>
        </w:rPr>
        <w:t xml:space="preserve">Enhanced existing procedure to collect predicted information between </w:t>
      </w:r>
      <w:proofErr w:type="spellStart"/>
      <w:r>
        <w:rPr>
          <w:rFonts w:hint="eastAsia"/>
          <w:bCs/>
          <w:lang w:val="en-US" w:eastAsia="zh-CN"/>
        </w:rPr>
        <w:t>g</w:t>
      </w:r>
      <w:r>
        <w:rPr>
          <w:bCs/>
          <w:lang w:val="en-US" w:eastAsia="zh-CN"/>
        </w:rPr>
        <w:t>NBs</w:t>
      </w:r>
      <w:proofErr w:type="spellEnd"/>
      <w:r>
        <w:rPr>
          <w:bCs/>
          <w:lang w:val="en-US" w:eastAsia="zh-CN"/>
        </w:rPr>
        <w:t>:</w:t>
      </w:r>
    </w:p>
    <w:p w:rsidR="005E07F5" w:rsidRPr="005E07F5" w:rsidRDefault="005E07F5" w:rsidP="005E07F5">
      <w:pPr>
        <w:numPr>
          <w:ilvl w:val="1"/>
          <w:numId w:val="1"/>
        </w:numPr>
        <w:spacing w:line="360" w:lineRule="auto"/>
        <w:contextualSpacing/>
        <w:rPr>
          <w:bCs/>
          <w:lang w:val="en-US" w:eastAsia="zh-CN"/>
        </w:rPr>
      </w:pPr>
      <w:r>
        <w:rPr>
          <w:rFonts w:hint="eastAsia"/>
          <w:bCs/>
          <w:lang w:val="en-US" w:eastAsia="zh-CN"/>
        </w:rPr>
        <w:t>P</w:t>
      </w:r>
      <w:r>
        <w:rPr>
          <w:bCs/>
          <w:lang w:val="en-US" w:eastAsia="zh-CN"/>
        </w:rPr>
        <w:t>redicted radio resource status per slice</w:t>
      </w:r>
    </w:p>
    <w:p w:rsidR="005E07F5" w:rsidRDefault="005E07F5" w:rsidP="005E07F5">
      <w:pPr>
        <w:numPr>
          <w:ilvl w:val="1"/>
          <w:numId w:val="1"/>
        </w:numPr>
        <w:spacing w:line="360" w:lineRule="auto"/>
        <w:contextualSpacing/>
        <w:rPr>
          <w:ins w:id="50" w:author="ZTE" w:date="2024-05-09T11:12:00Z"/>
          <w:bCs/>
          <w:lang w:val="en-US" w:eastAsia="zh-CN"/>
        </w:rPr>
      </w:pPr>
      <w:r w:rsidRPr="005E07F5">
        <w:rPr>
          <w:bCs/>
          <w:lang w:val="en-US" w:eastAsia="zh-CN"/>
        </w:rPr>
        <w:t>Predicted slice available capacity</w:t>
      </w:r>
    </w:p>
    <w:p w:rsidR="00490B94" w:rsidRPr="00D6229B" w:rsidRDefault="00490B94" w:rsidP="00490B94">
      <w:pPr>
        <w:pStyle w:val="af9"/>
        <w:numPr>
          <w:ilvl w:val="1"/>
          <w:numId w:val="1"/>
        </w:numPr>
        <w:spacing w:line="360" w:lineRule="auto"/>
        <w:rPr>
          <w:ins w:id="51" w:author="ZTE" w:date="2024-05-09T11:12:00Z"/>
          <w:rFonts w:eastAsia="宋体"/>
          <w:bCs/>
          <w:lang w:val="en-US" w:eastAsia="zh-CN"/>
        </w:rPr>
      </w:pPr>
      <w:ins w:id="52" w:author="ZTE" w:date="2024-05-09T11:12:00Z">
        <w:r w:rsidRPr="00D6229B">
          <w:rPr>
            <w:rFonts w:eastAsia="宋体" w:hint="eastAsia"/>
            <w:bCs/>
            <w:lang w:val="en-US" w:eastAsia="zh-CN"/>
          </w:rPr>
          <w:t>P</w:t>
        </w:r>
        <w:r w:rsidRPr="00D6229B">
          <w:rPr>
            <w:rFonts w:eastAsia="宋体"/>
            <w:bCs/>
            <w:lang w:val="en-US" w:eastAsia="zh-CN"/>
          </w:rPr>
          <w:t>redicted UE traffic forward to the target NG-RAN node via Handover Request message</w:t>
        </w:r>
      </w:ins>
    </w:p>
    <w:p w:rsidR="00490B94" w:rsidRPr="00DC3097" w:rsidRDefault="00490B94" w:rsidP="00490B94">
      <w:pPr>
        <w:pStyle w:val="af9"/>
        <w:numPr>
          <w:ilvl w:val="0"/>
          <w:numId w:val="1"/>
        </w:numPr>
        <w:spacing w:line="360" w:lineRule="auto"/>
        <w:rPr>
          <w:ins w:id="53" w:author="ZTE" w:date="2024-05-09T11:12:00Z"/>
          <w:rFonts w:eastAsia="宋体"/>
          <w:bCs/>
          <w:u w:val="single"/>
          <w:lang w:val="en-US" w:eastAsia="zh-CN"/>
        </w:rPr>
      </w:pPr>
      <w:ins w:id="54" w:author="ZTE" w:date="2024-05-09T11:12:00Z">
        <w:r>
          <w:rPr>
            <w:rFonts w:eastAsia="宋体"/>
            <w:bCs/>
            <w:lang w:val="en-US" w:eastAsia="zh-CN"/>
          </w:rPr>
          <w:t>Enhanced existing procedure to collect feedback information between NG-RAN nodes:</w:t>
        </w:r>
      </w:ins>
    </w:p>
    <w:p w:rsidR="00490B94" w:rsidRPr="00EE4686" w:rsidRDefault="00490B94" w:rsidP="00EE4686">
      <w:pPr>
        <w:pStyle w:val="af9"/>
        <w:numPr>
          <w:ilvl w:val="1"/>
          <w:numId w:val="1"/>
        </w:numPr>
        <w:rPr>
          <w:lang w:val="en-US" w:eastAsia="zh-CN"/>
        </w:rPr>
      </w:pPr>
      <w:ins w:id="55" w:author="ZTE" w:date="2024-05-09T11:12:00Z">
        <w:r w:rsidRPr="006A21A3">
          <w:rPr>
            <w:rFonts w:eastAsia="宋体"/>
            <w:bCs/>
            <w:lang w:val="en-US" w:eastAsia="zh-CN"/>
          </w:rPr>
          <w:t xml:space="preserve">Measured UE traffic after </w:t>
        </w:r>
        <w:proofErr w:type="spellStart"/>
        <w:r w:rsidRPr="006A21A3">
          <w:rPr>
            <w:rFonts w:eastAsia="宋体"/>
            <w:bCs/>
            <w:lang w:val="en-US" w:eastAsia="zh-CN"/>
          </w:rPr>
          <w:t>UEs</w:t>
        </w:r>
        <w:proofErr w:type="spellEnd"/>
        <w:r w:rsidRPr="006A21A3">
          <w:rPr>
            <w:rFonts w:eastAsia="宋体"/>
            <w:bCs/>
            <w:lang w:val="en-US" w:eastAsia="zh-CN"/>
          </w:rPr>
          <w:t xml:space="preserve"> </w:t>
        </w:r>
        <w:proofErr w:type="spellStart"/>
        <w:r w:rsidRPr="006A21A3">
          <w:rPr>
            <w:rFonts w:eastAsia="宋体"/>
            <w:bCs/>
            <w:lang w:val="en-US" w:eastAsia="zh-CN"/>
          </w:rPr>
          <w:t>handoverd</w:t>
        </w:r>
        <w:proofErr w:type="spellEnd"/>
        <w:r w:rsidRPr="006A21A3">
          <w:rPr>
            <w:rFonts w:eastAsia="宋体"/>
            <w:bCs/>
            <w:lang w:val="en-US" w:eastAsia="zh-CN"/>
          </w:rPr>
          <w:t xml:space="preserve"> from target NG-RAN node to source NG-RAN node</w:t>
        </w:r>
      </w:ins>
    </w:p>
    <w:p w:rsidR="00BC3CC8" w:rsidRDefault="00BC3CC8" w:rsidP="00EE4686">
      <w:pPr>
        <w:spacing w:line="360" w:lineRule="auto"/>
        <w:rPr>
          <w:ins w:id="56" w:author="ZTE" w:date="2024-05-09T11:13:00Z"/>
          <w:rFonts w:eastAsia="宋体"/>
          <w:bCs/>
          <w:u w:val="single"/>
          <w:lang w:val="en-US" w:eastAsia="zh-CN"/>
        </w:rPr>
      </w:pPr>
    </w:p>
    <w:p w:rsidR="00EE4686" w:rsidRPr="006A4012" w:rsidRDefault="00EE4686" w:rsidP="00EE4686">
      <w:pPr>
        <w:spacing w:line="360" w:lineRule="auto"/>
        <w:rPr>
          <w:ins w:id="57" w:author="ZTE" w:date="2024-05-09T11:12:00Z"/>
          <w:rFonts w:eastAsia="宋体"/>
          <w:bCs/>
          <w:u w:val="single"/>
          <w:lang w:val="en-US" w:eastAsia="zh-CN"/>
        </w:rPr>
      </w:pPr>
      <w:ins w:id="58" w:author="ZTE" w:date="2024-05-09T11:12:00Z">
        <w:r>
          <w:rPr>
            <w:rFonts w:eastAsia="宋体"/>
            <w:bCs/>
            <w:u w:val="single"/>
            <w:lang w:val="en-US" w:eastAsia="zh-CN"/>
          </w:rPr>
          <w:t>NG</w:t>
        </w:r>
        <w:r w:rsidRPr="006A4012">
          <w:rPr>
            <w:rFonts w:eastAsia="宋体"/>
            <w:bCs/>
            <w:u w:val="single"/>
            <w:lang w:val="en-US" w:eastAsia="zh-CN"/>
          </w:rPr>
          <w:t xml:space="preserve"> interface: </w:t>
        </w:r>
      </w:ins>
    </w:p>
    <w:p w:rsidR="00EE4686" w:rsidRPr="00E966D9" w:rsidRDefault="00EE4686" w:rsidP="00EE4686">
      <w:pPr>
        <w:pStyle w:val="af9"/>
        <w:numPr>
          <w:ilvl w:val="0"/>
          <w:numId w:val="1"/>
        </w:numPr>
        <w:spacing w:line="360" w:lineRule="auto"/>
        <w:rPr>
          <w:ins w:id="59" w:author="ZTE" w:date="2024-05-09T11:12:00Z"/>
          <w:rFonts w:eastAsia="宋体"/>
          <w:bCs/>
          <w:u w:val="single"/>
          <w:lang w:val="en-US" w:eastAsia="zh-CN"/>
        </w:rPr>
      </w:pPr>
      <w:ins w:id="60" w:author="ZTE" w:date="2024-05-09T11:12:00Z">
        <w:r>
          <w:rPr>
            <w:rFonts w:eastAsia="宋体"/>
            <w:bCs/>
            <w:lang w:val="en-US" w:eastAsia="zh-CN"/>
          </w:rPr>
          <w:t>New signaling procedure to collect predicted information over NG interface:</w:t>
        </w:r>
      </w:ins>
    </w:p>
    <w:p w:rsidR="00EE4686" w:rsidRPr="00B936C7" w:rsidRDefault="00EE4686" w:rsidP="00EE4686">
      <w:pPr>
        <w:pStyle w:val="af9"/>
        <w:numPr>
          <w:ilvl w:val="0"/>
          <w:numId w:val="12"/>
        </w:numPr>
        <w:spacing w:line="360" w:lineRule="auto"/>
        <w:rPr>
          <w:ins w:id="61" w:author="ZTE" w:date="2024-05-09T11:12:00Z"/>
          <w:rFonts w:eastAsia="宋体"/>
          <w:bCs/>
          <w:lang w:val="en-US" w:eastAsia="zh-CN"/>
        </w:rPr>
      </w:pPr>
      <w:ins w:id="62" w:author="ZTE" w:date="2024-05-09T11:12:00Z">
        <w:r>
          <w:rPr>
            <w:rFonts w:eastAsia="宋体"/>
            <w:bCs/>
            <w:lang w:val="en-US" w:eastAsia="zh-CN"/>
          </w:rPr>
          <w:t xml:space="preserve">Predicted </w:t>
        </w:r>
      </w:ins>
      <w:ins w:id="63" w:author="ZTE" w:date="2024-05-09T11:13:00Z">
        <w:r w:rsidR="00E211E2">
          <w:rPr>
            <w:lang w:eastAsia="ja-JP"/>
          </w:rPr>
          <w:t>AMF Capacity</w:t>
        </w:r>
      </w:ins>
      <w:ins w:id="64" w:author="ZTE" w:date="2024-05-09T11:12:00Z">
        <w:r w:rsidRPr="00B3629E">
          <w:rPr>
            <w:rFonts w:eastAsia="宋体"/>
            <w:bCs/>
            <w:lang w:val="en-US" w:eastAsia="zh-CN"/>
          </w:rPr>
          <w:t xml:space="preserve"> </w:t>
        </w:r>
        <w:r>
          <w:rPr>
            <w:rFonts w:eastAsia="宋体"/>
            <w:bCs/>
            <w:lang w:val="en-US" w:eastAsia="zh-CN"/>
          </w:rPr>
          <w:t>from CN to NG-RAN</w:t>
        </w:r>
      </w:ins>
    </w:p>
    <w:p w:rsidR="00EE4686" w:rsidRDefault="00EE4686" w:rsidP="00EE4686">
      <w:pPr>
        <w:spacing w:line="360" w:lineRule="auto"/>
        <w:rPr>
          <w:ins w:id="65" w:author="ZTE" w:date="2024-05-09T11:12:00Z"/>
          <w:rFonts w:eastAsia="宋体"/>
          <w:bCs/>
          <w:u w:val="single"/>
          <w:lang w:val="en-US" w:eastAsia="zh-CN"/>
        </w:rPr>
      </w:pPr>
      <w:proofErr w:type="spellStart"/>
      <w:ins w:id="66" w:author="ZTE" w:date="2024-05-09T11:12:00Z">
        <w:r>
          <w:rPr>
            <w:rFonts w:eastAsia="宋体" w:hint="eastAsia"/>
            <w:bCs/>
            <w:u w:val="single"/>
            <w:lang w:val="en-US" w:eastAsia="zh-CN"/>
          </w:rPr>
          <w:t>F</w:t>
        </w:r>
        <w:r>
          <w:rPr>
            <w:rFonts w:eastAsia="宋体"/>
            <w:bCs/>
            <w:u w:val="single"/>
            <w:lang w:val="en-US" w:eastAsia="zh-CN"/>
          </w:rPr>
          <w:t>1</w:t>
        </w:r>
        <w:proofErr w:type="spellEnd"/>
        <w:r>
          <w:rPr>
            <w:rFonts w:eastAsia="宋体"/>
            <w:bCs/>
            <w:u w:val="single"/>
            <w:lang w:val="en-US" w:eastAsia="zh-CN"/>
          </w:rPr>
          <w:t xml:space="preserve"> interface: </w:t>
        </w:r>
      </w:ins>
    </w:p>
    <w:p w:rsidR="00EE4686" w:rsidRPr="00E966D9" w:rsidRDefault="00EE4686" w:rsidP="00EE4686">
      <w:pPr>
        <w:pStyle w:val="af9"/>
        <w:numPr>
          <w:ilvl w:val="0"/>
          <w:numId w:val="1"/>
        </w:numPr>
        <w:spacing w:line="360" w:lineRule="auto"/>
        <w:rPr>
          <w:ins w:id="67" w:author="ZTE" w:date="2024-05-09T11:12:00Z"/>
          <w:rFonts w:eastAsia="宋体"/>
          <w:bCs/>
          <w:u w:val="single"/>
          <w:lang w:val="en-US" w:eastAsia="zh-CN"/>
        </w:rPr>
      </w:pPr>
      <w:ins w:id="68" w:author="ZTE" w:date="2024-05-09T11:12:00Z">
        <w:r>
          <w:rPr>
            <w:rFonts w:eastAsia="宋体"/>
            <w:bCs/>
            <w:lang w:val="en-US" w:eastAsia="zh-CN"/>
          </w:rPr>
          <w:t xml:space="preserve">New signaling procedure to collect predicted information over </w:t>
        </w:r>
        <w:proofErr w:type="spellStart"/>
        <w:r>
          <w:rPr>
            <w:rFonts w:eastAsia="宋体"/>
            <w:bCs/>
            <w:lang w:val="en-US" w:eastAsia="zh-CN"/>
          </w:rPr>
          <w:t>F1</w:t>
        </w:r>
        <w:proofErr w:type="spellEnd"/>
        <w:r>
          <w:rPr>
            <w:rFonts w:eastAsia="宋体"/>
            <w:bCs/>
            <w:lang w:val="en-US" w:eastAsia="zh-CN"/>
          </w:rPr>
          <w:t xml:space="preserve"> interface:</w:t>
        </w:r>
      </w:ins>
    </w:p>
    <w:p w:rsidR="00EE4686" w:rsidRDefault="00EE4686" w:rsidP="00EE4686">
      <w:pPr>
        <w:pStyle w:val="af9"/>
        <w:numPr>
          <w:ilvl w:val="0"/>
          <w:numId w:val="12"/>
        </w:numPr>
        <w:spacing w:line="360" w:lineRule="auto"/>
        <w:rPr>
          <w:ins w:id="69" w:author="ZTE" w:date="2024-05-09T11:12:00Z"/>
          <w:rFonts w:eastAsia="宋体"/>
          <w:bCs/>
          <w:lang w:val="en-US" w:eastAsia="zh-CN"/>
        </w:rPr>
      </w:pPr>
      <w:ins w:id="70" w:author="ZTE" w:date="2024-05-09T11:12:00Z">
        <w:r w:rsidRPr="002F5106">
          <w:rPr>
            <w:rFonts w:eastAsia="宋体" w:hint="eastAsia"/>
            <w:bCs/>
            <w:lang w:val="en-US" w:eastAsia="zh-CN"/>
          </w:rPr>
          <w:t>P</w:t>
        </w:r>
        <w:r w:rsidRPr="002F5106">
          <w:rPr>
            <w:rFonts w:eastAsia="宋体"/>
            <w:bCs/>
            <w:lang w:val="en-US" w:eastAsia="zh-CN"/>
          </w:rPr>
          <w:t xml:space="preserve">redicted </w:t>
        </w:r>
        <w:r>
          <w:rPr>
            <w:rFonts w:eastAsia="宋体"/>
            <w:bCs/>
            <w:lang w:val="en-US" w:eastAsia="zh-CN"/>
          </w:rPr>
          <w:t>r</w:t>
        </w:r>
        <w:r w:rsidRPr="002F5106">
          <w:rPr>
            <w:rFonts w:eastAsia="宋体"/>
            <w:bCs/>
            <w:lang w:val="en-US" w:eastAsia="zh-CN"/>
          </w:rPr>
          <w:t xml:space="preserve">esource </w:t>
        </w:r>
        <w:r>
          <w:rPr>
            <w:rFonts w:eastAsia="宋体"/>
            <w:bCs/>
            <w:lang w:val="en-US" w:eastAsia="zh-CN"/>
          </w:rPr>
          <w:t xml:space="preserve">status </w:t>
        </w:r>
        <w:r w:rsidRPr="002F5106">
          <w:rPr>
            <w:rFonts w:eastAsia="宋体"/>
            <w:bCs/>
            <w:lang w:val="en-US" w:eastAsia="zh-CN"/>
          </w:rPr>
          <w:t xml:space="preserve">per </w:t>
        </w:r>
        <w:r>
          <w:rPr>
            <w:rFonts w:eastAsia="宋体"/>
            <w:bCs/>
            <w:lang w:val="en-US" w:eastAsia="zh-CN"/>
          </w:rPr>
          <w:t>sl</w:t>
        </w:r>
        <w:r w:rsidRPr="002F5106">
          <w:rPr>
            <w:rFonts w:eastAsia="宋体"/>
            <w:bCs/>
            <w:lang w:val="en-US" w:eastAsia="zh-CN"/>
          </w:rPr>
          <w:t>ice level</w:t>
        </w:r>
        <w:r>
          <w:rPr>
            <w:rFonts w:eastAsia="宋体"/>
            <w:bCs/>
            <w:lang w:val="en-US" w:eastAsia="zh-CN"/>
          </w:rPr>
          <w:t xml:space="preserve"> from DU to CU</w:t>
        </w:r>
      </w:ins>
    </w:p>
    <w:p w:rsidR="00EE4686" w:rsidRPr="008766CC" w:rsidRDefault="00EE4686" w:rsidP="00EE4686">
      <w:pPr>
        <w:pStyle w:val="af9"/>
        <w:numPr>
          <w:ilvl w:val="0"/>
          <w:numId w:val="12"/>
        </w:numPr>
        <w:spacing w:line="360" w:lineRule="auto"/>
        <w:rPr>
          <w:ins w:id="71" w:author="ZTE" w:date="2024-05-09T11:12:00Z"/>
          <w:rFonts w:eastAsia="宋体"/>
          <w:bCs/>
          <w:lang w:val="en-US" w:eastAsia="zh-CN"/>
        </w:rPr>
      </w:pPr>
      <w:ins w:id="72" w:author="ZTE" w:date="2024-05-09T11:12:00Z">
        <w:r>
          <w:rPr>
            <w:rFonts w:eastAsia="宋体"/>
            <w:bCs/>
            <w:lang w:val="en-US" w:eastAsia="zh-CN"/>
          </w:rPr>
          <w:t xml:space="preserve">Predicted </w:t>
        </w:r>
        <w:r w:rsidRPr="00032767">
          <w:rPr>
            <w:lang w:eastAsia="ja-JP"/>
          </w:rPr>
          <w:t>Slice Available Capacity</w:t>
        </w:r>
        <w:r w:rsidRPr="00B3629E">
          <w:rPr>
            <w:rFonts w:eastAsia="宋体"/>
            <w:bCs/>
            <w:lang w:val="en-US" w:eastAsia="zh-CN"/>
          </w:rPr>
          <w:t xml:space="preserve"> </w:t>
        </w:r>
        <w:r>
          <w:rPr>
            <w:rFonts w:eastAsia="宋体"/>
            <w:bCs/>
            <w:lang w:val="en-US" w:eastAsia="zh-CN"/>
          </w:rPr>
          <w:t>from DU to CU</w:t>
        </w:r>
      </w:ins>
    </w:p>
    <w:p w:rsidR="00EE4686" w:rsidRPr="00E966D9" w:rsidRDefault="00EE4686" w:rsidP="00EE4686">
      <w:pPr>
        <w:pStyle w:val="af9"/>
        <w:numPr>
          <w:ilvl w:val="0"/>
          <w:numId w:val="1"/>
        </w:numPr>
        <w:spacing w:line="360" w:lineRule="auto"/>
        <w:rPr>
          <w:ins w:id="73" w:author="ZTE" w:date="2024-05-09T11:12:00Z"/>
          <w:rFonts w:eastAsia="宋体"/>
          <w:bCs/>
          <w:u w:val="single"/>
          <w:lang w:val="en-US" w:eastAsia="zh-CN"/>
        </w:rPr>
      </w:pPr>
      <w:ins w:id="74" w:author="ZTE" w:date="2024-05-09T11:12:00Z">
        <w:r>
          <w:rPr>
            <w:rFonts w:eastAsia="宋体"/>
            <w:bCs/>
            <w:lang w:val="en-US" w:eastAsia="zh-CN"/>
          </w:rPr>
          <w:t xml:space="preserve">New signaling procedure to collect </w:t>
        </w:r>
        <w:r>
          <w:rPr>
            <w:rFonts w:eastAsia="宋体" w:hint="eastAsia"/>
            <w:bCs/>
            <w:lang w:val="en-US" w:eastAsia="zh-CN"/>
          </w:rPr>
          <w:t>fee</w:t>
        </w:r>
        <w:r>
          <w:rPr>
            <w:rFonts w:eastAsia="宋体"/>
            <w:bCs/>
            <w:lang w:val="en-US" w:eastAsia="zh-CN"/>
          </w:rPr>
          <w:t xml:space="preserve">dback information over </w:t>
        </w:r>
        <w:proofErr w:type="spellStart"/>
        <w:r>
          <w:rPr>
            <w:rFonts w:eastAsia="宋体"/>
            <w:bCs/>
            <w:lang w:val="en-US" w:eastAsia="zh-CN"/>
          </w:rPr>
          <w:t>F1</w:t>
        </w:r>
        <w:proofErr w:type="spellEnd"/>
        <w:r>
          <w:rPr>
            <w:rFonts w:eastAsia="宋体"/>
            <w:bCs/>
            <w:lang w:val="en-US" w:eastAsia="zh-CN"/>
          </w:rPr>
          <w:t xml:space="preserve"> interface:</w:t>
        </w:r>
      </w:ins>
    </w:p>
    <w:p w:rsidR="00EE4686" w:rsidRDefault="00EE4686" w:rsidP="00EE4686">
      <w:pPr>
        <w:pStyle w:val="af9"/>
        <w:numPr>
          <w:ilvl w:val="0"/>
          <w:numId w:val="12"/>
        </w:numPr>
        <w:spacing w:line="360" w:lineRule="auto"/>
        <w:rPr>
          <w:ins w:id="75" w:author="ZTE" w:date="2024-05-09T11:12:00Z"/>
          <w:rFonts w:eastAsia="宋体"/>
          <w:bCs/>
          <w:lang w:val="en-US" w:eastAsia="zh-CN"/>
        </w:rPr>
      </w:pPr>
      <w:ins w:id="76" w:author="ZTE" w:date="2024-05-09T11:12:00Z">
        <w:r>
          <w:rPr>
            <w:rFonts w:eastAsia="宋体"/>
            <w:bCs/>
            <w:lang w:val="en-US" w:eastAsia="zh-CN"/>
          </w:rPr>
          <w:t>Measured UE performance feedback from DU to CU</w:t>
        </w:r>
      </w:ins>
    </w:p>
    <w:p w:rsidR="00EE4686" w:rsidRDefault="00EE4686" w:rsidP="00EE4686">
      <w:pPr>
        <w:spacing w:line="360" w:lineRule="auto"/>
        <w:rPr>
          <w:ins w:id="77" w:author="ZTE" w:date="2024-05-09T11:12:00Z"/>
          <w:rFonts w:eastAsia="宋体"/>
          <w:bCs/>
          <w:u w:val="single"/>
          <w:lang w:val="en-US" w:eastAsia="zh-CN"/>
        </w:rPr>
      </w:pPr>
      <w:proofErr w:type="spellStart"/>
      <w:ins w:id="78" w:author="ZTE" w:date="2024-05-09T11:12:00Z">
        <w:r>
          <w:rPr>
            <w:rFonts w:eastAsia="宋体"/>
            <w:bCs/>
            <w:u w:val="single"/>
            <w:lang w:val="en-US" w:eastAsia="zh-CN"/>
          </w:rPr>
          <w:t>E1</w:t>
        </w:r>
        <w:proofErr w:type="spellEnd"/>
        <w:r>
          <w:rPr>
            <w:rFonts w:eastAsia="宋体"/>
            <w:bCs/>
            <w:u w:val="single"/>
            <w:lang w:val="en-US" w:eastAsia="zh-CN"/>
          </w:rPr>
          <w:t xml:space="preserve"> interface: </w:t>
        </w:r>
      </w:ins>
    </w:p>
    <w:p w:rsidR="00EE4686" w:rsidRPr="00E966D9" w:rsidRDefault="00EE4686" w:rsidP="00EE4686">
      <w:pPr>
        <w:pStyle w:val="af9"/>
        <w:numPr>
          <w:ilvl w:val="0"/>
          <w:numId w:val="1"/>
        </w:numPr>
        <w:spacing w:line="360" w:lineRule="auto"/>
        <w:rPr>
          <w:ins w:id="79" w:author="ZTE" w:date="2024-05-09T11:12:00Z"/>
          <w:rFonts w:eastAsia="宋体"/>
          <w:bCs/>
          <w:u w:val="single"/>
          <w:lang w:val="en-US" w:eastAsia="zh-CN"/>
        </w:rPr>
      </w:pPr>
      <w:ins w:id="80" w:author="ZTE" w:date="2024-05-09T11:12:00Z">
        <w:r>
          <w:rPr>
            <w:rFonts w:eastAsia="宋体"/>
            <w:bCs/>
            <w:lang w:val="en-US" w:eastAsia="zh-CN"/>
          </w:rPr>
          <w:t xml:space="preserve">New signaling procedure to collect </w:t>
        </w:r>
        <w:r>
          <w:rPr>
            <w:rFonts w:eastAsia="宋体" w:hint="eastAsia"/>
            <w:bCs/>
            <w:lang w:val="en-US" w:eastAsia="zh-CN"/>
          </w:rPr>
          <w:t>fee</w:t>
        </w:r>
        <w:r>
          <w:rPr>
            <w:rFonts w:eastAsia="宋体"/>
            <w:bCs/>
            <w:lang w:val="en-US" w:eastAsia="zh-CN"/>
          </w:rPr>
          <w:t xml:space="preserve">dback information over </w:t>
        </w:r>
        <w:proofErr w:type="spellStart"/>
        <w:r>
          <w:rPr>
            <w:rFonts w:eastAsia="宋体"/>
            <w:bCs/>
            <w:lang w:val="en-US" w:eastAsia="zh-CN"/>
          </w:rPr>
          <w:t>E1</w:t>
        </w:r>
        <w:proofErr w:type="spellEnd"/>
        <w:r>
          <w:rPr>
            <w:rFonts w:eastAsia="宋体"/>
            <w:bCs/>
            <w:lang w:val="en-US" w:eastAsia="zh-CN"/>
          </w:rPr>
          <w:t xml:space="preserve"> interface:</w:t>
        </w:r>
      </w:ins>
    </w:p>
    <w:p w:rsidR="00EE4686" w:rsidRDefault="00EE4686" w:rsidP="00EE4686">
      <w:pPr>
        <w:pStyle w:val="af9"/>
        <w:numPr>
          <w:ilvl w:val="0"/>
          <w:numId w:val="12"/>
        </w:numPr>
        <w:spacing w:line="360" w:lineRule="auto"/>
        <w:rPr>
          <w:ins w:id="81" w:author="ZTE" w:date="2024-05-09T11:12:00Z"/>
          <w:rFonts w:eastAsia="宋体"/>
          <w:bCs/>
          <w:lang w:val="en-US" w:eastAsia="zh-CN"/>
        </w:rPr>
      </w:pPr>
      <w:ins w:id="82" w:author="ZTE" w:date="2024-05-09T11:12:00Z">
        <w:r>
          <w:rPr>
            <w:rFonts w:eastAsia="宋体"/>
            <w:bCs/>
            <w:lang w:val="en-US" w:eastAsia="zh-CN"/>
          </w:rPr>
          <w:t>Measured UE performance feedback from CU-UP to CU-CP</w:t>
        </w:r>
      </w:ins>
    </w:p>
    <w:p w:rsidR="00B90073" w:rsidRPr="00EE4686" w:rsidRDefault="00EE4686" w:rsidP="00EE4686">
      <w:pPr>
        <w:pStyle w:val="af9"/>
        <w:numPr>
          <w:ilvl w:val="0"/>
          <w:numId w:val="12"/>
        </w:numPr>
        <w:spacing w:line="360" w:lineRule="auto"/>
        <w:rPr>
          <w:rFonts w:eastAsia="宋体"/>
          <w:bCs/>
          <w:lang w:val="en-US" w:eastAsia="zh-CN"/>
        </w:rPr>
      </w:pPr>
      <w:ins w:id="83" w:author="ZTE" w:date="2024-05-09T11:12:00Z">
        <w:r w:rsidRPr="00EE4686">
          <w:rPr>
            <w:rFonts w:eastAsia="宋体"/>
            <w:bCs/>
            <w:lang w:val="en-US" w:eastAsia="zh-CN"/>
          </w:rPr>
          <w:t>Measured UE traffic feedback from CU-UP to CU-CP</w:t>
        </w:r>
      </w:ins>
    </w:p>
    <w:sectPr w:rsidR="00B90073" w:rsidRPr="00EE4686">
      <w:head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079F" w:rsidRDefault="0005079F">
      <w:pPr>
        <w:spacing w:after="0"/>
      </w:pPr>
      <w:r>
        <w:separator/>
      </w:r>
    </w:p>
  </w:endnote>
  <w:endnote w:type="continuationSeparator" w:id="0">
    <w:p w:rsidR="0005079F" w:rsidRDefault="000507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079F" w:rsidRDefault="0005079F">
      <w:pPr>
        <w:spacing w:after="0"/>
      </w:pPr>
      <w:r>
        <w:separator/>
      </w:r>
    </w:p>
  </w:footnote>
  <w:footnote w:type="continuationSeparator" w:id="0">
    <w:p w:rsidR="0005079F" w:rsidRDefault="000507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65B" w:rsidRDefault="002C765B">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40632"/>
    <w:multiLevelType w:val="hybridMultilevel"/>
    <w:tmpl w:val="3B8CCB7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A8039D"/>
    <w:multiLevelType w:val="hybridMultilevel"/>
    <w:tmpl w:val="75886B90"/>
    <w:lvl w:ilvl="0" w:tplc="6F800670">
      <w:start w:val="1"/>
      <w:numFmt w:val="lowerLetter"/>
      <w:lvlText w:val="(%1)"/>
      <w:lvlJc w:val="left"/>
      <w:pPr>
        <w:ind w:left="3768" w:hanging="360"/>
      </w:pPr>
      <w:rPr>
        <w:rFonts w:hint="default"/>
      </w:rPr>
    </w:lvl>
    <w:lvl w:ilvl="1" w:tplc="04090019" w:tentative="1">
      <w:start w:val="1"/>
      <w:numFmt w:val="lowerLetter"/>
      <w:lvlText w:val="%2)"/>
      <w:lvlJc w:val="left"/>
      <w:pPr>
        <w:ind w:left="4248" w:hanging="420"/>
      </w:pPr>
    </w:lvl>
    <w:lvl w:ilvl="2" w:tplc="0409001B" w:tentative="1">
      <w:start w:val="1"/>
      <w:numFmt w:val="lowerRoman"/>
      <w:lvlText w:val="%3."/>
      <w:lvlJc w:val="right"/>
      <w:pPr>
        <w:ind w:left="4668" w:hanging="420"/>
      </w:pPr>
    </w:lvl>
    <w:lvl w:ilvl="3" w:tplc="0409000F" w:tentative="1">
      <w:start w:val="1"/>
      <w:numFmt w:val="decimal"/>
      <w:lvlText w:val="%4."/>
      <w:lvlJc w:val="left"/>
      <w:pPr>
        <w:ind w:left="5088" w:hanging="420"/>
      </w:pPr>
    </w:lvl>
    <w:lvl w:ilvl="4" w:tplc="04090019" w:tentative="1">
      <w:start w:val="1"/>
      <w:numFmt w:val="lowerLetter"/>
      <w:lvlText w:val="%5)"/>
      <w:lvlJc w:val="left"/>
      <w:pPr>
        <w:ind w:left="5508" w:hanging="420"/>
      </w:pPr>
    </w:lvl>
    <w:lvl w:ilvl="5" w:tplc="0409001B" w:tentative="1">
      <w:start w:val="1"/>
      <w:numFmt w:val="lowerRoman"/>
      <w:lvlText w:val="%6."/>
      <w:lvlJc w:val="right"/>
      <w:pPr>
        <w:ind w:left="5928" w:hanging="420"/>
      </w:pPr>
    </w:lvl>
    <w:lvl w:ilvl="6" w:tplc="0409000F" w:tentative="1">
      <w:start w:val="1"/>
      <w:numFmt w:val="decimal"/>
      <w:lvlText w:val="%7."/>
      <w:lvlJc w:val="left"/>
      <w:pPr>
        <w:ind w:left="6348" w:hanging="420"/>
      </w:pPr>
    </w:lvl>
    <w:lvl w:ilvl="7" w:tplc="04090019" w:tentative="1">
      <w:start w:val="1"/>
      <w:numFmt w:val="lowerLetter"/>
      <w:lvlText w:val="%8)"/>
      <w:lvlJc w:val="left"/>
      <w:pPr>
        <w:ind w:left="6768" w:hanging="420"/>
      </w:pPr>
    </w:lvl>
    <w:lvl w:ilvl="8" w:tplc="0409001B" w:tentative="1">
      <w:start w:val="1"/>
      <w:numFmt w:val="lowerRoman"/>
      <w:lvlText w:val="%9."/>
      <w:lvlJc w:val="right"/>
      <w:pPr>
        <w:ind w:left="7188" w:hanging="420"/>
      </w:pPr>
    </w:lvl>
  </w:abstractNum>
  <w:abstractNum w:abstractNumId="2" w15:restartNumberingAfterBreak="0">
    <w:nsid w:val="2D1C5356"/>
    <w:multiLevelType w:val="hybridMultilevel"/>
    <w:tmpl w:val="63CA9E0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B5710C"/>
    <w:multiLevelType w:val="multilevel"/>
    <w:tmpl w:val="2FB5710C"/>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4FE34DF"/>
    <w:multiLevelType w:val="multilevel"/>
    <w:tmpl w:val="34FE34DF"/>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541AF4"/>
    <w:multiLevelType w:val="hybridMultilevel"/>
    <w:tmpl w:val="11682DC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20091E"/>
    <w:multiLevelType w:val="hybridMultilevel"/>
    <w:tmpl w:val="E436B11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263CAE"/>
    <w:multiLevelType w:val="multilevel"/>
    <w:tmpl w:val="2ABA8AB8"/>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Trebuchet MS" w:hAnsi="Trebuchet M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422831AE"/>
    <w:multiLevelType w:val="hybridMultilevel"/>
    <w:tmpl w:val="63CA9E0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BF01C7"/>
    <w:multiLevelType w:val="hybridMultilevel"/>
    <w:tmpl w:val="5EC6504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0F1411"/>
    <w:multiLevelType w:val="hybridMultilevel"/>
    <w:tmpl w:val="F80A436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E04FB8"/>
    <w:multiLevelType w:val="hybridMultilevel"/>
    <w:tmpl w:val="0BCA8DA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762381"/>
    <w:multiLevelType w:val="hybridMultilevel"/>
    <w:tmpl w:val="DEB8C30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633EFC"/>
    <w:multiLevelType w:val="hybridMultilevel"/>
    <w:tmpl w:val="2362ADA2"/>
    <w:lvl w:ilvl="0" w:tplc="744C297C">
      <w:start w:val="1"/>
      <w:numFmt w:val="bullet"/>
      <w:lvlText w:val="-"/>
      <w:lvlJc w:val="left"/>
      <w:pPr>
        <w:ind w:left="1200" w:hanging="420"/>
      </w:pPr>
      <w:rPr>
        <w:rFonts w:ascii="Trebuchet MS" w:hAnsi="Trebuchet M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4" w15:restartNumberingAfterBreak="0">
    <w:nsid w:val="64903CC2"/>
    <w:multiLevelType w:val="hybridMultilevel"/>
    <w:tmpl w:val="11682DC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6F600829"/>
    <w:multiLevelType w:val="singleLevel"/>
    <w:tmpl w:val="6F600829"/>
    <w:lvl w:ilvl="0">
      <w:start w:val="1"/>
      <w:numFmt w:val="bullet"/>
      <w:lvlText w:val=""/>
      <w:lvlJc w:val="left"/>
      <w:pPr>
        <w:tabs>
          <w:tab w:val="left" w:pos="420"/>
        </w:tabs>
        <w:ind w:left="840" w:hanging="420"/>
      </w:pPr>
      <w:rPr>
        <w:rFonts w:ascii="Wingdings" w:hAnsi="Wingdings" w:hint="default"/>
      </w:rPr>
    </w:lvl>
  </w:abstractNum>
  <w:num w:numId="1">
    <w:abstractNumId w:val="15"/>
  </w:num>
  <w:num w:numId="2">
    <w:abstractNumId w:val="3"/>
  </w:num>
  <w:num w:numId="3">
    <w:abstractNumId w:val="16"/>
  </w:num>
  <w:num w:numId="4">
    <w:abstractNumId w:val="4"/>
  </w:num>
  <w:num w:numId="5">
    <w:abstractNumId w:val="8"/>
  </w:num>
  <w:num w:numId="6">
    <w:abstractNumId w:val="5"/>
  </w:num>
  <w:num w:numId="7">
    <w:abstractNumId w:val="9"/>
  </w:num>
  <w:num w:numId="8">
    <w:abstractNumId w:val="1"/>
  </w:num>
  <w:num w:numId="9">
    <w:abstractNumId w:val="10"/>
  </w:num>
  <w:num w:numId="10">
    <w:abstractNumId w:val="6"/>
  </w:num>
  <w:num w:numId="11">
    <w:abstractNumId w:val="7"/>
  </w:num>
  <w:num w:numId="12">
    <w:abstractNumId w:val="13"/>
  </w:num>
  <w:num w:numId="13">
    <w:abstractNumId w:val="0"/>
  </w:num>
  <w:num w:numId="14">
    <w:abstractNumId w:val="12"/>
  </w:num>
  <w:num w:numId="15">
    <w:abstractNumId w:val="11"/>
  </w:num>
  <w:num w:numId="16">
    <w:abstractNumId w:val="2"/>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084"/>
    <w:rsid w:val="00000DF0"/>
    <w:rsid w:val="00001E8F"/>
    <w:rsid w:val="000023B3"/>
    <w:rsid w:val="00010898"/>
    <w:rsid w:val="0001159D"/>
    <w:rsid w:val="000117A0"/>
    <w:rsid w:val="00012968"/>
    <w:rsid w:val="00014226"/>
    <w:rsid w:val="00020D4D"/>
    <w:rsid w:val="00022012"/>
    <w:rsid w:val="00022E4A"/>
    <w:rsid w:val="00024606"/>
    <w:rsid w:val="00024C18"/>
    <w:rsid w:val="000324D8"/>
    <w:rsid w:val="00033D32"/>
    <w:rsid w:val="0003482D"/>
    <w:rsid w:val="00042C8A"/>
    <w:rsid w:val="00045C74"/>
    <w:rsid w:val="000472E8"/>
    <w:rsid w:val="0005079F"/>
    <w:rsid w:val="00051FFB"/>
    <w:rsid w:val="00054334"/>
    <w:rsid w:val="000552A0"/>
    <w:rsid w:val="000552F4"/>
    <w:rsid w:val="0005695F"/>
    <w:rsid w:val="0005735D"/>
    <w:rsid w:val="00061D0F"/>
    <w:rsid w:val="00062C65"/>
    <w:rsid w:val="00067DCD"/>
    <w:rsid w:val="000739D4"/>
    <w:rsid w:val="00074347"/>
    <w:rsid w:val="0007787D"/>
    <w:rsid w:val="00082DD6"/>
    <w:rsid w:val="00082DDA"/>
    <w:rsid w:val="00094CDB"/>
    <w:rsid w:val="00094F0A"/>
    <w:rsid w:val="0009727D"/>
    <w:rsid w:val="000A016B"/>
    <w:rsid w:val="000A09F9"/>
    <w:rsid w:val="000A5AF6"/>
    <w:rsid w:val="000A6394"/>
    <w:rsid w:val="000B4DFA"/>
    <w:rsid w:val="000B5D94"/>
    <w:rsid w:val="000C038A"/>
    <w:rsid w:val="000C30E4"/>
    <w:rsid w:val="000C6598"/>
    <w:rsid w:val="000C6F28"/>
    <w:rsid w:val="000C7B59"/>
    <w:rsid w:val="000D53FB"/>
    <w:rsid w:val="000D5DB8"/>
    <w:rsid w:val="000D6382"/>
    <w:rsid w:val="000D6B3C"/>
    <w:rsid w:val="000F12DF"/>
    <w:rsid w:val="000F23FA"/>
    <w:rsid w:val="000F2813"/>
    <w:rsid w:val="00112C4C"/>
    <w:rsid w:val="001163B9"/>
    <w:rsid w:val="00117812"/>
    <w:rsid w:val="00120437"/>
    <w:rsid w:val="001208AF"/>
    <w:rsid w:val="0012735A"/>
    <w:rsid w:val="001307B9"/>
    <w:rsid w:val="00130ABD"/>
    <w:rsid w:val="00144F6A"/>
    <w:rsid w:val="0014560B"/>
    <w:rsid w:val="00145D43"/>
    <w:rsid w:val="001562B4"/>
    <w:rsid w:val="001607A8"/>
    <w:rsid w:val="0016268C"/>
    <w:rsid w:val="0016286B"/>
    <w:rsid w:val="0016486F"/>
    <w:rsid w:val="00165E2F"/>
    <w:rsid w:val="00167080"/>
    <w:rsid w:val="001670C1"/>
    <w:rsid w:val="00173C3F"/>
    <w:rsid w:val="001763A1"/>
    <w:rsid w:val="0018103A"/>
    <w:rsid w:val="00191183"/>
    <w:rsid w:val="00192C46"/>
    <w:rsid w:val="00193BC8"/>
    <w:rsid w:val="00193EA9"/>
    <w:rsid w:val="001A4905"/>
    <w:rsid w:val="001A7B60"/>
    <w:rsid w:val="001B1E90"/>
    <w:rsid w:val="001B6CDC"/>
    <w:rsid w:val="001B7A65"/>
    <w:rsid w:val="001C0B19"/>
    <w:rsid w:val="001C233B"/>
    <w:rsid w:val="001D2CB8"/>
    <w:rsid w:val="001D6337"/>
    <w:rsid w:val="001D64EB"/>
    <w:rsid w:val="001E41F3"/>
    <w:rsid w:val="001E48D4"/>
    <w:rsid w:val="001F0F24"/>
    <w:rsid w:val="001F448F"/>
    <w:rsid w:val="001F7B5D"/>
    <w:rsid w:val="0020010B"/>
    <w:rsid w:val="00201C55"/>
    <w:rsid w:val="00211385"/>
    <w:rsid w:val="00220333"/>
    <w:rsid w:val="00220457"/>
    <w:rsid w:val="002218D6"/>
    <w:rsid w:val="00222B31"/>
    <w:rsid w:val="0022620F"/>
    <w:rsid w:val="00227228"/>
    <w:rsid w:val="00227AAB"/>
    <w:rsid w:val="00250054"/>
    <w:rsid w:val="00251860"/>
    <w:rsid w:val="0026004D"/>
    <w:rsid w:val="0026011E"/>
    <w:rsid w:val="00262ACB"/>
    <w:rsid w:val="00262C39"/>
    <w:rsid w:val="002636A7"/>
    <w:rsid w:val="0026774A"/>
    <w:rsid w:val="002718C8"/>
    <w:rsid w:val="0027218F"/>
    <w:rsid w:val="002722C8"/>
    <w:rsid w:val="00272907"/>
    <w:rsid w:val="00274611"/>
    <w:rsid w:val="002750E6"/>
    <w:rsid w:val="0027588B"/>
    <w:rsid w:val="00275D12"/>
    <w:rsid w:val="002769EB"/>
    <w:rsid w:val="002819F9"/>
    <w:rsid w:val="00282D6A"/>
    <w:rsid w:val="002860C4"/>
    <w:rsid w:val="002878F2"/>
    <w:rsid w:val="00287B40"/>
    <w:rsid w:val="00290DA3"/>
    <w:rsid w:val="00291C5C"/>
    <w:rsid w:val="00292200"/>
    <w:rsid w:val="002A1CB0"/>
    <w:rsid w:val="002A37C8"/>
    <w:rsid w:val="002A47EF"/>
    <w:rsid w:val="002B23F9"/>
    <w:rsid w:val="002B24C6"/>
    <w:rsid w:val="002B2F72"/>
    <w:rsid w:val="002B4715"/>
    <w:rsid w:val="002B5741"/>
    <w:rsid w:val="002B5B7A"/>
    <w:rsid w:val="002B6B54"/>
    <w:rsid w:val="002B6B95"/>
    <w:rsid w:val="002C238A"/>
    <w:rsid w:val="002C2A06"/>
    <w:rsid w:val="002C4F3A"/>
    <w:rsid w:val="002C66EA"/>
    <w:rsid w:val="002C6F44"/>
    <w:rsid w:val="002C765B"/>
    <w:rsid w:val="002C7DB9"/>
    <w:rsid w:val="002D3786"/>
    <w:rsid w:val="002E0B79"/>
    <w:rsid w:val="002E1521"/>
    <w:rsid w:val="002E1E04"/>
    <w:rsid w:val="002E2192"/>
    <w:rsid w:val="002E595A"/>
    <w:rsid w:val="002F38F1"/>
    <w:rsid w:val="002F4006"/>
    <w:rsid w:val="002F42AD"/>
    <w:rsid w:val="002F42E1"/>
    <w:rsid w:val="002F50F8"/>
    <w:rsid w:val="002F5106"/>
    <w:rsid w:val="00302AC5"/>
    <w:rsid w:val="00305409"/>
    <w:rsid w:val="00306DB1"/>
    <w:rsid w:val="00311C74"/>
    <w:rsid w:val="00311FDB"/>
    <w:rsid w:val="00313218"/>
    <w:rsid w:val="00316EDC"/>
    <w:rsid w:val="0032058E"/>
    <w:rsid w:val="0032570F"/>
    <w:rsid w:val="00326092"/>
    <w:rsid w:val="00332A03"/>
    <w:rsid w:val="00335547"/>
    <w:rsid w:val="00337685"/>
    <w:rsid w:val="00342FE0"/>
    <w:rsid w:val="00351E0C"/>
    <w:rsid w:val="0035319E"/>
    <w:rsid w:val="00353346"/>
    <w:rsid w:val="00366AA3"/>
    <w:rsid w:val="00376EE0"/>
    <w:rsid w:val="00382CC1"/>
    <w:rsid w:val="00384CB2"/>
    <w:rsid w:val="0038566E"/>
    <w:rsid w:val="003874C5"/>
    <w:rsid w:val="00392B19"/>
    <w:rsid w:val="00393453"/>
    <w:rsid w:val="00396631"/>
    <w:rsid w:val="00397628"/>
    <w:rsid w:val="00397969"/>
    <w:rsid w:val="003A0DEB"/>
    <w:rsid w:val="003A4E1D"/>
    <w:rsid w:val="003A5266"/>
    <w:rsid w:val="003B0240"/>
    <w:rsid w:val="003B4A87"/>
    <w:rsid w:val="003B597F"/>
    <w:rsid w:val="003B62C2"/>
    <w:rsid w:val="003B7609"/>
    <w:rsid w:val="003C12C0"/>
    <w:rsid w:val="003C53E1"/>
    <w:rsid w:val="003D15E8"/>
    <w:rsid w:val="003E1A36"/>
    <w:rsid w:val="003E2CDD"/>
    <w:rsid w:val="003E710E"/>
    <w:rsid w:val="003E7E32"/>
    <w:rsid w:val="003F54CE"/>
    <w:rsid w:val="0040623E"/>
    <w:rsid w:val="00407F46"/>
    <w:rsid w:val="00410B0E"/>
    <w:rsid w:val="00413B57"/>
    <w:rsid w:val="004165D0"/>
    <w:rsid w:val="004242F1"/>
    <w:rsid w:val="004365BF"/>
    <w:rsid w:val="00441501"/>
    <w:rsid w:val="004440F9"/>
    <w:rsid w:val="00445C00"/>
    <w:rsid w:val="00447131"/>
    <w:rsid w:val="00453C45"/>
    <w:rsid w:val="004664F5"/>
    <w:rsid w:val="00467657"/>
    <w:rsid w:val="004709BD"/>
    <w:rsid w:val="0047147B"/>
    <w:rsid w:val="0047291B"/>
    <w:rsid w:val="0047397C"/>
    <w:rsid w:val="00477480"/>
    <w:rsid w:val="00477891"/>
    <w:rsid w:val="004823C6"/>
    <w:rsid w:val="004839DB"/>
    <w:rsid w:val="004843C5"/>
    <w:rsid w:val="004865D4"/>
    <w:rsid w:val="00486A0C"/>
    <w:rsid w:val="00486C8B"/>
    <w:rsid w:val="00486F22"/>
    <w:rsid w:val="00490B94"/>
    <w:rsid w:val="00491C6D"/>
    <w:rsid w:val="0049203F"/>
    <w:rsid w:val="00492DF2"/>
    <w:rsid w:val="0049475C"/>
    <w:rsid w:val="00494C3C"/>
    <w:rsid w:val="00494F8F"/>
    <w:rsid w:val="0049660B"/>
    <w:rsid w:val="004973F2"/>
    <w:rsid w:val="004A1950"/>
    <w:rsid w:val="004A20E3"/>
    <w:rsid w:val="004A389C"/>
    <w:rsid w:val="004B08CD"/>
    <w:rsid w:val="004B75B7"/>
    <w:rsid w:val="004C38E7"/>
    <w:rsid w:val="004C4A22"/>
    <w:rsid w:val="004C4A9F"/>
    <w:rsid w:val="004C7468"/>
    <w:rsid w:val="004C7797"/>
    <w:rsid w:val="004E238B"/>
    <w:rsid w:val="004E2EB4"/>
    <w:rsid w:val="004F242B"/>
    <w:rsid w:val="004F70EB"/>
    <w:rsid w:val="004F7EB2"/>
    <w:rsid w:val="00501900"/>
    <w:rsid w:val="00502ADB"/>
    <w:rsid w:val="005030FC"/>
    <w:rsid w:val="0050709E"/>
    <w:rsid w:val="0051206F"/>
    <w:rsid w:val="005124D6"/>
    <w:rsid w:val="00512BB7"/>
    <w:rsid w:val="0051580D"/>
    <w:rsid w:val="00520062"/>
    <w:rsid w:val="005252BD"/>
    <w:rsid w:val="00525D2F"/>
    <w:rsid w:val="005273EC"/>
    <w:rsid w:val="00533375"/>
    <w:rsid w:val="00535908"/>
    <w:rsid w:val="00540E46"/>
    <w:rsid w:val="00542C2E"/>
    <w:rsid w:val="0054611A"/>
    <w:rsid w:val="00551811"/>
    <w:rsid w:val="00552BE1"/>
    <w:rsid w:val="00554590"/>
    <w:rsid w:val="005615DC"/>
    <w:rsid w:val="00564BDC"/>
    <w:rsid w:val="00566A43"/>
    <w:rsid w:val="00572302"/>
    <w:rsid w:val="0057415B"/>
    <w:rsid w:val="00583DFA"/>
    <w:rsid w:val="00584075"/>
    <w:rsid w:val="00585590"/>
    <w:rsid w:val="00592D74"/>
    <w:rsid w:val="00592F1F"/>
    <w:rsid w:val="00592FB9"/>
    <w:rsid w:val="005A209F"/>
    <w:rsid w:val="005A4070"/>
    <w:rsid w:val="005C0EC8"/>
    <w:rsid w:val="005C14A2"/>
    <w:rsid w:val="005C3BED"/>
    <w:rsid w:val="005C4059"/>
    <w:rsid w:val="005C4D70"/>
    <w:rsid w:val="005C53BF"/>
    <w:rsid w:val="005D6988"/>
    <w:rsid w:val="005E07F5"/>
    <w:rsid w:val="005E11E0"/>
    <w:rsid w:val="005E2C44"/>
    <w:rsid w:val="005E3D2A"/>
    <w:rsid w:val="005E4D8A"/>
    <w:rsid w:val="005E5D1B"/>
    <w:rsid w:val="005E5E53"/>
    <w:rsid w:val="005F0694"/>
    <w:rsid w:val="005F2108"/>
    <w:rsid w:val="005F436C"/>
    <w:rsid w:val="006044A1"/>
    <w:rsid w:val="0060567A"/>
    <w:rsid w:val="00605695"/>
    <w:rsid w:val="00605B69"/>
    <w:rsid w:val="00612084"/>
    <w:rsid w:val="00612559"/>
    <w:rsid w:val="0061440E"/>
    <w:rsid w:val="00621188"/>
    <w:rsid w:val="00623826"/>
    <w:rsid w:val="006238D2"/>
    <w:rsid w:val="00625052"/>
    <w:rsid w:val="00625547"/>
    <w:rsid w:val="006257ED"/>
    <w:rsid w:val="0062626A"/>
    <w:rsid w:val="0062763C"/>
    <w:rsid w:val="00627848"/>
    <w:rsid w:val="006310E9"/>
    <w:rsid w:val="00633B90"/>
    <w:rsid w:val="00636BB6"/>
    <w:rsid w:val="006370F5"/>
    <w:rsid w:val="00637C1E"/>
    <w:rsid w:val="00640665"/>
    <w:rsid w:val="00640BCF"/>
    <w:rsid w:val="0064137D"/>
    <w:rsid w:val="00642A7C"/>
    <w:rsid w:val="00644212"/>
    <w:rsid w:val="0064494A"/>
    <w:rsid w:val="00645301"/>
    <w:rsid w:val="00646515"/>
    <w:rsid w:val="00646C7D"/>
    <w:rsid w:val="0065143F"/>
    <w:rsid w:val="0065265A"/>
    <w:rsid w:val="00652E9F"/>
    <w:rsid w:val="006542AE"/>
    <w:rsid w:val="006550BD"/>
    <w:rsid w:val="00660177"/>
    <w:rsid w:val="006760A7"/>
    <w:rsid w:val="006804C7"/>
    <w:rsid w:val="006848B8"/>
    <w:rsid w:val="00686215"/>
    <w:rsid w:val="00690412"/>
    <w:rsid w:val="00690621"/>
    <w:rsid w:val="00692241"/>
    <w:rsid w:val="00695808"/>
    <w:rsid w:val="00696E57"/>
    <w:rsid w:val="00697945"/>
    <w:rsid w:val="006A0C13"/>
    <w:rsid w:val="006A21A3"/>
    <w:rsid w:val="006A4012"/>
    <w:rsid w:val="006A4F9B"/>
    <w:rsid w:val="006A5614"/>
    <w:rsid w:val="006A67C6"/>
    <w:rsid w:val="006B000B"/>
    <w:rsid w:val="006B165F"/>
    <w:rsid w:val="006B4224"/>
    <w:rsid w:val="006B46FB"/>
    <w:rsid w:val="006C3B83"/>
    <w:rsid w:val="006D0D2B"/>
    <w:rsid w:val="006D2090"/>
    <w:rsid w:val="006D56BC"/>
    <w:rsid w:val="006E21FB"/>
    <w:rsid w:val="006E2DA8"/>
    <w:rsid w:val="006E3A2A"/>
    <w:rsid w:val="006E43A4"/>
    <w:rsid w:val="006E74F4"/>
    <w:rsid w:val="006F4DE5"/>
    <w:rsid w:val="00700960"/>
    <w:rsid w:val="0070547A"/>
    <w:rsid w:val="00705AA6"/>
    <w:rsid w:val="0071052A"/>
    <w:rsid w:val="00711130"/>
    <w:rsid w:val="00713C6A"/>
    <w:rsid w:val="00713CBC"/>
    <w:rsid w:val="00716AF6"/>
    <w:rsid w:val="00722327"/>
    <w:rsid w:val="00731B78"/>
    <w:rsid w:val="00732870"/>
    <w:rsid w:val="007342B2"/>
    <w:rsid w:val="00734870"/>
    <w:rsid w:val="007407C0"/>
    <w:rsid w:val="00742578"/>
    <w:rsid w:val="00745919"/>
    <w:rsid w:val="0075051B"/>
    <w:rsid w:val="00750B03"/>
    <w:rsid w:val="00751D5F"/>
    <w:rsid w:val="00755A9E"/>
    <w:rsid w:val="00755F97"/>
    <w:rsid w:val="00757F75"/>
    <w:rsid w:val="00765952"/>
    <w:rsid w:val="00770274"/>
    <w:rsid w:val="00772A7C"/>
    <w:rsid w:val="00773339"/>
    <w:rsid w:val="00775CD6"/>
    <w:rsid w:val="007767A3"/>
    <w:rsid w:val="00782426"/>
    <w:rsid w:val="007901D1"/>
    <w:rsid w:val="007912BE"/>
    <w:rsid w:val="00792342"/>
    <w:rsid w:val="00795237"/>
    <w:rsid w:val="007A34F3"/>
    <w:rsid w:val="007A53EB"/>
    <w:rsid w:val="007A6B21"/>
    <w:rsid w:val="007A6F2E"/>
    <w:rsid w:val="007B512A"/>
    <w:rsid w:val="007B572B"/>
    <w:rsid w:val="007C06A2"/>
    <w:rsid w:val="007C2097"/>
    <w:rsid w:val="007C2145"/>
    <w:rsid w:val="007C25D8"/>
    <w:rsid w:val="007D6A07"/>
    <w:rsid w:val="007E4113"/>
    <w:rsid w:val="007E5A63"/>
    <w:rsid w:val="007E5FC8"/>
    <w:rsid w:val="007E6BAD"/>
    <w:rsid w:val="007E7F81"/>
    <w:rsid w:val="007F48B7"/>
    <w:rsid w:val="00803332"/>
    <w:rsid w:val="00803692"/>
    <w:rsid w:val="00805D95"/>
    <w:rsid w:val="00806E3F"/>
    <w:rsid w:val="00812B55"/>
    <w:rsid w:val="00814A4D"/>
    <w:rsid w:val="00815669"/>
    <w:rsid w:val="008227DB"/>
    <w:rsid w:val="0082409E"/>
    <w:rsid w:val="00825658"/>
    <w:rsid w:val="008279FA"/>
    <w:rsid w:val="00835594"/>
    <w:rsid w:val="00845D17"/>
    <w:rsid w:val="00847F92"/>
    <w:rsid w:val="008525E4"/>
    <w:rsid w:val="00855D53"/>
    <w:rsid w:val="00856ADA"/>
    <w:rsid w:val="008579E4"/>
    <w:rsid w:val="0086196E"/>
    <w:rsid w:val="008626E7"/>
    <w:rsid w:val="008643DE"/>
    <w:rsid w:val="00864F21"/>
    <w:rsid w:val="008707BC"/>
    <w:rsid w:val="00870821"/>
    <w:rsid w:val="00870DD9"/>
    <w:rsid w:val="00870EE7"/>
    <w:rsid w:val="00875CDD"/>
    <w:rsid w:val="008766CC"/>
    <w:rsid w:val="00876929"/>
    <w:rsid w:val="008A203A"/>
    <w:rsid w:val="008A32F2"/>
    <w:rsid w:val="008A523B"/>
    <w:rsid w:val="008A7F08"/>
    <w:rsid w:val="008B103D"/>
    <w:rsid w:val="008B1F20"/>
    <w:rsid w:val="008B40EF"/>
    <w:rsid w:val="008B4844"/>
    <w:rsid w:val="008B4D40"/>
    <w:rsid w:val="008C4751"/>
    <w:rsid w:val="008C5D78"/>
    <w:rsid w:val="008C62CB"/>
    <w:rsid w:val="008D1041"/>
    <w:rsid w:val="008D2342"/>
    <w:rsid w:val="008D4782"/>
    <w:rsid w:val="008E08AE"/>
    <w:rsid w:val="008E18CA"/>
    <w:rsid w:val="008F2531"/>
    <w:rsid w:val="008F5FF9"/>
    <w:rsid w:val="008F686C"/>
    <w:rsid w:val="008F6C55"/>
    <w:rsid w:val="009017EE"/>
    <w:rsid w:val="009032E1"/>
    <w:rsid w:val="009042CB"/>
    <w:rsid w:val="00904592"/>
    <w:rsid w:val="00905B98"/>
    <w:rsid w:val="00913222"/>
    <w:rsid w:val="0091554E"/>
    <w:rsid w:val="00916443"/>
    <w:rsid w:val="00917C9F"/>
    <w:rsid w:val="0092392F"/>
    <w:rsid w:val="00923B2C"/>
    <w:rsid w:val="00927EA4"/>
    <w:rsid w:val="00930237"/>
    <w:rsid w:val="009313F1"/>
    <w:rsid w:val="00933078"/>
    <w:rsid w:val="00933D88"/>
    <w:rsid w:val="00933EDC"/>
    <w:rsid w:val="00934113"/>
    <w:rsid w:val="00934735"/>
    <w:rsid w:val="00936638"/>
    <w:rsid w:val="00940A8D"/>
    <w:rsid w:val="00946D42"/>
    <w:rsid w:val="00950001"/>
    <w:rsid w:val="00953FB2"/>
    <w:rsid w:val="00955FBC"/>
    <w:rsid w:val="00960198"/>
    <w:rsid w:val="00961B9F"/>
    <w:rsid w:val="00965354"/>
    <w:rsid w:val="00965CFD"/>
    <w:rsid w:val="00971B9D"/>
    <w:rsid w:val="00972525"/>
    <w:rsid w:val="0097357D"/>
    <w:rsid w:val="00974151"/>
    <w:rsid w:val="009777D9"/>
    <w:rsid w:val="00981915"/>
    <w:rsid w:val="009824D9"/>
    <w:rsid w:val="00991B88"/>
    <w:rsid w:val="009929F3"/>
    <w:rsid w:val="00995252"/>
    <w:rsid w:val="00995656"/>
    <w:rsid w:val="00995E86"/>
    <w:rsid w:val="00996397"/>
    <w:rsid w:val="009A1081"/>
    <w:rsid w:val="009A36F7"/>
    <w:rsid w:val="009A4326"/>
    <w:rsid w:val="009A579D"/>
    <w:rsid w:val="009B5EB3"/>
    <w:rsid w:val="009B5F8A"/>
    <w:rsid w:val="009C0FAD"/>
    <w:rsid w:val="009C40B8"/>
    <w:rsid w:val="009C41C1"/>
    <w:rsid w:val="009C556A"/>
    <w:rsid w:val="009D1C26"/>
    <w:rsid w:val="009E0762"/>
    <w:rsid w:val="009E3297"/>
    <w:rsid w:val="009E33E3"/>
    <w:rsid w:val="009E3C3E"/>
    <w:rsid w:val="009F251D"/>
    <w:rsid w:val="009F734F"/>
    <w:rsid w:val="00A01D9B"/>
    <w:rsid w:val="00A04081"/>
    <w:rsid w:val="00A04B29"/>
    <w:rsid w:val="00A04C38"/>
    <w:rsid w:val="00A06986"/>
    <w:rsid w:val="00A07158"/>
    <w:rsid w:val="00A10A78"/>
    <w:rsid w:val="00A20AB3"/>
    <w:rsid w:val="00A21256"/>
    <w:rsid w:val="00A24143"/>
    <w:rsid w:val="00A246B6"/>
    <w:rsid w:val="00A26386"/>
    <w:rsid w:val="00A3035A"/>
    <w:rsid w:val="00A305D5"/>
    <w:rsid w:val="00A30F26"/>
    <w:rsid w:val="00A313B3"/>
    <w:rsid w:val="00A3732B"/>
    <w:rsid w:val="00A47E70"/>
    <w:rsid w:val="00A5186C"/>
    <w:rsid w:val="00A51E8E"/>
    <w:rsid w:val="00A53AEF"/>
    <w:rsid w:val="00A66244"/>
    <w:rsid w:val="00A70498"/>
    <w:rsid w:val="00A75465"/>
    <w:rsid w:val="00A7671C"/>
    <w:rsid w:val="00A7798C"/>
    <w:rsid w:val="00A8069F"/>
    <w:rsid w:val="00A82ECB"/>
    <w:rsid w:val="00A87AD2"/>
    <w:rsid w:val="00A96896"/>
    <w:rsid w:val="00A9714C"/>
    <w:rsid w:val="00AA20F4"/>
    <w:rsid w:val="00AA7BB0"/>
    <w:rsid w:val="00AB00C3"/>
    <w:rsid w:val="00AB1244"/>
    <w:rsid w:val="00AB7858"/>
    <w:rsid w:val="00AC588E"/>
    <w:rsid w:val="00AC5D10"/>
    <w:rsid w:val="00AD1CD8"/>
    <w:rsid w:val="00AE5A38"/>
    <w:rsid w:val="00AE6E2C"/>
    <w:rsid w:val="00AF43A8"/>
    <w:rsid w:val="00B0114C"/>
    <w:rsid w:val="00B014EA"/>
    <w:rsid w:val="00B03FA5"/>
    <w:rsid w:val="00B0502B"/>
    <w:rsid w:val="00B14B71"/>
    <w:rsid w:val="00B16AAC"/>
    <w:rsid w:val="00B17A12"/>
    <w:rsid w:val="00B17DF2"/>
    <w:rsid w:val="00B20B68"/>
    <w:rsid w:val="00B2179B"/>
    <w:rsid w:val="00B21AEF"/>
    <w:rsid w:val="00B22B53"/>
    <w:rsid w:val="00B23D79"/>
    <w:rsid w:val="00B23EDC"/>
    <w:rsid w:val="00B24807"/>
    <w:rsid w:val="00B258BB"/>
    <w:rsid w:val="00B31138"/>
    <w:rsid w:val="00B3476B"/>
    <w:rsid w:val="00B35A99"/>
    <w:rsid w:val="00B3629E"/>
    <w:rsid w:val="00B408AC"/>
    <w:rsid w:val="00B40D7C"/>
    <w:rsid w:val="00B437CA"/>
    <w:rsid w:val="00B50379"/>
    <w:rsid w:val="00B560B5"/>
    <w:rsid w:val="00B6456C"/>
    <w:rsid w:val="00B652BD"/>
    <w:rsid w:val="00B66D20"/>
    <w:rsid w:val="00B67B97"/>
    <w:rsid w:val="00B70BDD"/>
    <w:rsid w:val="00B76C75"/>
    <w:rsid w:val="00B83A8A"/>
    <w:rsid w:val="00B86A1B"/>
    <w:rsid w:val="00B90073"/>
    <w:rsid w:val="00B936C7"/>
    <w:rsid w:val="00B968C8"/>
    <w:rsid w:val="00B97468"/>
    <w:rsid w:val="00BA3EC5"/>
    <w:rsid w:val="00BB436D"/>
    <w:rsid w:val="00BB5B23"/>
    <w:rsid w:val="00BB5DFC"/>
    <w:rsid w:val="00BB7EF9"/>
    <w:rsid w:val="00BC0AD4"/>
    <w:rsid w:val="00BC16EC"/>
    <w:rsid w:val="00BC2F3E"/>
    <w:rsid w:val="00BC3CC8"/>
    <w:rsid w:val="00BD1C2E"/>
    <w:rsid w:val="00BD279D"/>
    <w:rsid w:val="00BD6806"/>
    <w:rsid w:val="00BD6BB8"/>
    <w:rsid w:val="00BE0FD0"/>
    <w:rsid w:val="00BE3B42"/>
    <w:rsid w:val="00BE5CC0"/>
    <w:rsid w:val="00BE7425"/>
    <w:rsid w:val="00BF2430"/>
    <w:rsid w:val="00C00A05"/>
    <w:rsid w:val="00C03163"/>
    <w:rsid w:val="00C10BDD"/>
    <w:rsid w:val="00C12DBC"/>
    <w:rsid w:val="00C13A45"/>
    <w:rsid w:val="00C22BB7"/>
    <w:rsid w:val="00C27961"/>
    <w:rsid w:val="00C31B69"/>
    <w:rsid w:val="00C35321"/>
    <w:rsid w:val="00C41A74"/>
    <w:rsid w:val="00C50D36"/>
    <w:rsid w:val="00C53D9B"/>
    <w:rsid w:val="00C5481B"/>
    <w:rsid w:val="00C573F0"/>
    <w:rsid w:val="00C64AB4"/>
    <w:rsid w:val="00C6603F"/>
    <w:rsid w:val="00C67428"/>
    <w:rsid w:val="00C715B9"/>
    <w:rsid w:val="00C72837"/>
    <w:rsid w:val="00C74ED2"/>
    <w:rsid w:val="00C75026"/>
    <w:rsid w:val="00C80FE3"/>
    <w:rsid w:val="00C854B7"/>
    <w:rsid w:val="00C85B74"/>
    <w:rsid w:val="00C85D29"/>
    <w:rsid w:val="00C91DD7"/>
    <w:rsid w:val="00C95985"/>
    <w:rsid w:val="00C95B80"/>
    <w:rsid w:val="00CA1E2E"/>
    <w:rsid w:val="00CA2EC9"/>
    <w:rsid w:val="00CA3768"/>
    <w:rsid w:val="00CA6304"/>
    <w:rsid w:val="00CB01FB"/>
    <w:rsid w:val="00CB2029"/>
    <w:rsid w:val="00CB512D"/>
    <w:rsid w:val="00CC30E0"/>
    <w:rsid w:val="00CC3E9E"/>
    <w:rsid w:val="00CC5026"/>
    <w:rsid w:val="00CC644F"/>
    <w:rsid w:val="00CC7479"/>
    <w:rsid w:val="00CD0184"/>
    <w:rsid w:val="00CD6B6F"/>
    <w:rsid w:val="00CD6B9D"/>
    <w:rsid w:val="00CD7A84"/>
    <w:rsid w:val="00CD7DE0"/>
    <w:rsid w:val="00CE5C0E"/>
    <w:rsid w:val="00CE6196"/>
    <w:rsid w:val="00CE63E2"/>
    <w:rsid w:val="00CF08F2"/>
    <w:rsid w:val="00CF49DC"/>
    <w:rsid w:val="00D03F9A"/>
    <w:rsid w:val="00D06645"/>
    <w:rsid w:val="00D07021"/>
    <w:rsid w:val="00D104E0"/>
    <w:rsid w:val="00D157AF"/>
    <w:rsid w:val="00D202FA"/>
    <w:rsid w:val="00D3139D"/>
    <w:rsid w:val="00D3141B"/>
    <w:rsid w:val="00D322F1"/>
    <w:rsid w:val="00D35F6F"/>
    <w:rsid w:val="00D37520"/>
    <w:rsid w:val="00D608C3"/>
    <w:rsid w:val="00D6229B"/>
    <w:rsid w:val="00D63018"/>
    <w:rsid w:val="00D6443D"/>
    <w:rsid w:val="00D64E2C"/>
    <w:rsid w:val="00D66F0F"/>
    <w:rsid w:val="00D71305"/>
    <w:rsid w:val="00D75313"/>
    <w:rsid w:val="00D75B19"/>
    <w:rsid w:val="00D75DA2"/>
    <w:rsid w:val="00D76F19"/>
    <w:rsid w:val="00D8486B"/>
    <w:rsid w:val="00D93529"/>
    <w:rsid w:val="00D953E8"/>
    <w:rsid w:val="00D95B9C"/>
    <w:rsid w:val="00D96016"/>
    <w:rsid w:val="00DA0C12"/>
    <w:rsid w:val="00DA0F91"/>
    <w:rsid w:val="00DA1799"/>
    <w:rsid w:val="00DA6535"/>
    <w:rsid w:val="00DB1307"/>
    <w:rsid w:val="00DB16EC"/>
    <w:rsid w:val="00DB5720"/>
    <w:rsid w:val="00DB66FE"/>
    <w:rsid w:val="00DB7C2D"/>
    <w:rsid w:val="00DC00D1"/>
    <w:rsid w:val="00DC1766"/>
    <w:rsid w:val="00DC3097"/>
    <w:rsid w:val="00DD1FC4"/>
    <w:rsid w:val="00DD5724"/>
    <w:rsid w:val="00DE00B1"/>
    <w:rsid w:val="00DE0875"/>
    <w:rsid w:val="00DE2140"/>
    <w:rsid w:val="00DE2A3F"/>
    <w:rsid w:val="00DE34CF"/>
    <w:rsid w:val="00DE6E1D"/>
    <w:rsid w:val="00DF19CA"/>
    <w:rsid w:val="00DF3731"/>
    <w:rsid w:val="00E02866"/>
    <w:rsid w:val="00E06796"/>
    <w:rsid w:val="00E12DC2"/>
    <w:rsid w:val="00E137A2"/>
    <w:rsid w:val="00E13D2F"/>
    <w:rsid w:val="00E15BA1"/>
    <w:rsid w:val="00E1768D"/>
    <w:rsid w:val="00E207B7"/>
    <w:rsid w:val="00E211E2"/>
    <w:rsid w:val="00E27697"/>
    <w:rsid w:val="00E27E18"/>
    <w:rsid w:val="00E321EF"/>
    <w:rsid w:val="00E32F47"/>
    <w:rsid w:val="00E419E7"/>
    <w:rsid w:val="00E426EF"/>
    <w:rsid w:val="00E44B37"/>
    <w:rsid w:val="00E47F19"/>
    <w:rsid w:val="00E57AC8"/>
    <w:rsid w:val="00E638A4"/>
    <w:rsid w:val="00E64117"/>
    <w:rsid w:val="00E6461A"/>
    <w:rsid w:val="00E65868"/>
    <w:rsid w:val="00E73401"/>
    <w:rsid w:val="00E770D1"/>
    <w:rsid w:val="00E8192D"/>
    <w:rsid w:val="00E92C15"/>
    <w:rsid w:val="00E966D9"/>
    <w:rsid w:val="00E9743C"/>
    <w:rsid w:val="00EA1721"/>
    <w:rsid w:val="00EA2124"/>
    <w:rsid w:val="00EA29F1"/>
    <w:rsid w:val="00EA32CF"/>
    <w:rsid w:val="00EA764C"/>
    <w:rsid w:val="00EB2397"/>
    <w:rsid w:val="00EB3F46"/>
    <w:rsid w:val="00ED05C3"/>
    <w:rsid w:val="00ED0EFD"/>
    <w:rsid w:val="00ED13E8"/>
    <w:rsid w:val="00ED6585"/>
    <w:rsid w:val="00ED6D6A"/>
    <w:rsid w:val="00EE04F8"/>
    <w:rsid w:val="00EE0733"/>
    <w:rsid w:val="00EE4686"/>
    <w:rsid w:val="00EE7D7C"/>
    <w:rsid w:val="00EF2C6D"/>
    <w:rsid w:val="00EF376B"/>
    <w:rsid w:val="00EF3A19"/>
    <w:rsid w:val="00EF5F4F"/>
    <w:rsid w:val="00F004B5"/>
    <w:rsid w:val="00F03298"/>
    <w:rsid w:val="00F03672"/>
    <w:rsid w:val="00F036A7"/>
    <w:rsid w:val="00F03AED"/>
    <w:rsid w:val="00F03C76"/>
    <w:rsid w:val="00F071B0"/>
    <w:rsid w:val="00F0735A"/>
    <w:rsid w:val="00F10B0F"/>
    <w:rsid w:val="00F11694"/>
    <w:rsid w:val="00F11E34"/>
    <w:rsid w:val="00F1462A"/>
    <w:rsid w:val="00F14F47"/>
    <w:rsid w:val="00F16FAB"/>
    <w:rsid w:val="00F17116"/>
    <w:rsid w:val="00F2517E"/>
    <w:rsid w:val="00F25D98"/>
    <w:rsid w:val="00F2665D"/>
    <w:rsid w:val="00F27E3F"/>
    <w:rsid w:val="00F300FB"/>
    <w:rsid w:val="00F3190B"/>
    <w:rsid w:val="00F32A44"/>
    <w:rsid w:val="00F334AF"/>
    <w:rsid w:val="00F362BB"/>
    <w:rsid w:val="00F40335"/>
    <w:rsid w:val="00F46CEB"/>
    <w:rsid w:val="00F47479"/>
    <w:rsid w:val="00F50676"/>
    <w:rsid w:val="00F61596"/>
    <w:rsid w:val="00F65BF4"/>
    <w:rsid w:val="00F73B4E"/>
    <w:rsid w:val="00F75006"/>
    <w:rsid w:val="00F75FD8"/>
    <w:rsid w:val="00F77D84"/>
    <w:rsid w:val="00F86082"/>
    <w:rsid w:val="00F87626"/>
    <w:rsid w:val="00F90079"/>
    <w:rsid w:val="00F9031B"/>
    <w:rsid w:val="00F90845"/>
    <w:rsid w:val="00F918CE"/>
    <w:rsid w:val="00F92B61"/>
    <w:rsid w:val="00F9652A"/>
    <w:rsid w:val="00FA1E69"/>
    <w:rsid w:val="00FA55A0"/>
    <w:rsid w:val="00FA701B"/>
    <w:rsid w:val="00FB6386"/>
    <w:rsid w:val="00FB66C7"/>
    <w:rsid w:val="00FB7DE3"/>
    <w:rsid w:val="00FD09F5"/>
    <w:rsid w:val="00FD1B22"/>
    <w:rsid w:val="00FD3B16"/>
    <w:rsid w:val="00FD5D22"/>
    <w:rsid w:val="00FE006E"/>
    <w:rsid w:val="00FE1922"/>
    <w:rsid w:val="00FE4A47"/>
    <w:rsid w:val="00FE4D61"/>
    <w:rsid w:val="00FE57B3"/>
    <w:rsid w:val="00FE6F64"/>
    <w:rsid w:val="00FF1D5B"/>
    <w:rsid w:val="00FF4DF8"/>
    <w:rsid w:val="00FF747D"/>
    <w:rsid w:val="00FF768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DF48AE"/>
  <w15:docId w15:val="{8F7A4B98-02D4-4CCB-9308-B3E9F781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34"/>
    <w:qFormat/>
    <w:rsid w:val="00272907"/>
    <w:pPr>
      <w:ind w:left="720"/>
      <w:contextualSpacing/>
    </w:pPr>
  </w:style>
  <w:style w:type="character" w:customStyle="1" w:styleId="TFZchn">
    <w:name w:val="TF Zchn"/>
    <w:qFormat/>
    <w:locked/>
    <w:rsid w:val="000C7B59"/>
    <w:rPr>
      <w:rFonts w:ascii="Arial" w:eastAsia="Times New Roman" w:hAnsi="Arial" w:cs="Arial"/>
      <w:b/>
      <w:lang w:val="en-GB" w:eastAsia="ko-KR"/>
    </w:rPr>
  </w:style>
  <w:style w:type="character" w:customStyle="1" w:styleId="B1Zchn">
    <w:name w:val="B1 Zchn"/>
    <w:qFormat/>
    <w:locked/>
    <w:rsid w:val="0049475C"/>
    <w:rPr>
      <w:rFonts w:ascii="Times New Roman" w:eastAsia="Times New Roman" w:hAnsi="Times New Roman"/>
    </w:rPr>
  </w:style>
  <w:style w:type="character" w:customStyle="1" w:styleId="TAHCar">
    <w:name w:val="TAH Car"/>
    <w:qFormat/>
    <w:locked/>
    <w:rsid w:val="0054611A"/>
    <w:rPr>
      <w:rFonts w:ascii="Arial" w:hAnsi="Arial" w:cs="Arial"/>
      <w:b/>
      <w:sz w:val="18"/>
    </w:rPr>
  </w:style>
  <w:style w:type="character" w:customStyle="1" w:styleId="TANChar">
    <w:name w:val="TAN Char"/>
    <w:link w:val="TAN"/>
    <w:locked/>
    <w:rsid w:val="0054611A"/>
    <w:rPr>
      <w:rFonts w:ascii="Arial" w:eastAsia="Times New Roman" w:hAnsi="Arial"/>
      <w:sz w:val="18"/>
      <w:lang w:val="en-GB" w:eastAsia="en-US"/>
    </w:rPr>
  </w:style>
  <w:style w:type="character" w:customStyle="1" w:styleId="CRCoverPageZchn">
    <w:name w:val="CR Cover Page Zchn"/>
    <w:link w:val="CRCoverPage"/>
    <w:rsid w:val="002722C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93921">
      <w:bodyDiv w:val="1"/>
      <w:marLeft w:val="0"/>
      <w:marRight w:val="0"/>
      <w:marTop w:val="0"/>
      <w:marBottom w:val="0"/>
      <w:divBdr>
        <w:top w:val="none" w:sz="0" w:space="0" w:color="auto"/>
        <w:left w:val="none" w:sz="0" w:space="0" w:color="auto"/>
        <w:bottom w:val="none" w:sz="0" w:space="0" w:color="auto"/>
        <w:right w:val="none" w:sz="0" w:space="0" w:color="auto"/>
      </w:divBdr>
    </w:div>
    <w:div w:id="524053116">
      <w:bodyDiv w:val="1"/>
      <w:marLeft w:val="0"/>
      <w:marRight w:val="0"/>
      <w:marTop w:val="0"/>
      <w:marBottom w:val="0"/>
      <w:divBdr>
        <w:top w:val="none" w:sz="0" w:space="0" w:color="auto"/>
        <w:left w:val="none" w:sz="0" w:space="0" w:color="auto"/>
        <w:bottom w:val="none" w:sz="0" w:space="0" w:color="auto"/>
        <w:right w:val="none" w:sz="0" w:space="0" w:color="auto"/>
      </w:divBdr>
    </w:div>
    <w:div w:id="602342893">
      <w:bodyDiv w:val="1"/>
      <w:marLeft w:val="0"/>
      <w:marRight w:val="0"/>
      <w:marTop w:val="0"/>
      <w:marBottom w:val="0"/>
      <w:divBdr>
        <w:top w:val="none" w:sz="0" w:space="0" w:color="auto"/>
        <w:left w:val="none" w:sz="0" w:space="0" w:color="auto"/>
        <w:bottom w:val="none" w:sz="0" w:space="0" w:color="auto"/>
        <w:right w:val="none" w:sz="0" w:space="0" w:color="auto"/>
      </w:divBdr>
    </w:div>
    <w:div w:id="965547046">
      <w:bodyDiv w:val="1"/>
      <w:marLeft w:val="0"/>
      <w:marRight w:val="0"/>
      <w:marTop w:val="0"/>
      <w:marBottom w:val="0"/>
      <w:divBdr>
        <w:top w:val="none" w:sz="0" w:space="0" w:color="auto"/>
        <w:left w:val="none" w:sz="0" w:space="0" w:color="auto"/>
        <w:bottom w:val="none" w:sz="0" w:space="0" w:color="auto"/>
        <w:right w:val="none" w:sz="0" w:space="0" w:color="auto"/>
      </w:divBdr>
    </w:div>
    <w:div w:id="999120288">
      <w:bodyDiv w:val="1"/>
      <w:marLeft w:val="0"/>
      <w:marRight w:val="0"/>
      <w:marTop w:val="0"/>
      <w:marBottom w:val="0"/>
      <w:divBdr>
        <w:top w:val="none" w:sz="0" w:space="0" w:color="auto"/>
        <w:left w:val="none" w:sz="0" w:space="0" w:color="auto"/>
        <w:bottom w:val="none" w:sz="0" w:space="0" w:color="auto"/>
        <w:right w:val="none" w:sz="0" w:space="0" w:color="auto"/>
      </w:divBdr>
    </w:div>
    <w:div w:id="1002784223">
      <w:bodyDiv w:val="1"/>
      <w:marLeft w:val="0"/>
      <w:marRight w:val="0"/>
      <w:marTop w:val="0"/>
      <w:marBottom w:val="0"/>
      <w:divBdr>
        <w:top w:val="none" w:sz="0" w:space="0" w:color="auto"/>
        <w:left w:val="none" w:sz="0" w:space="0" w:color="auto"/>
        <w:bottom w:val="none" w:sz="0" w:space="0" w:color="auto"/>
        <w:right w:val="none" w:sz="0" w:space="0" w:color="auto"/>
      </w:divBdr>
    </w:div>
    <w:div w:id="1740250552">
      <w:bodyDiv w:val="1"/>
      <w:marLeft w:val="0"/>
      <w:marRight w:val="0"/>
      <w:marTop w:val="0"/>
      <w:marBottom w:val="0"/>
      <w:divBdr>
        <w:top w:val="none" w:sz="0" w:space="0" w:color="auto"/>
        <w:left w:val="none" w:sz="0" w:space="0" w:color="auto"/>
        <w:bottom w:val="none" w:sz="0" w:space="0" w:color="auto"/>
        <w:right w:val="none" w:sz="0" w:space="0" w:color="auto"/>
      </w:divBdr>
    </w:div>
    <w:div w:id="1999729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35A711-7521-41D0-ADCE-249A6A3BA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0</TotalTime>
  <Pages>8</Pages>
  <Words>2704</Words>
  <Characters>15417</Characters>
  <Application>Microsoft Office Word</Application>
  <DocSecurity>0</DocSecurity>
  <Lines>128</Lines>
  <Paragraphs>36</Paragraphs>
  <ScaleCrop>false</ScaleCrop>
  <Company>3GPP Support Team</Company>
  <LinksUpToDate>false</LinksUpToDate>
  <CharactersWithSpaces>18085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cp:revision>
  <cp:lastPrinted>2411-12-31T15:59:00Z</cp:lastPrinted>
  <dcterms:created xsi:type="dcterms:W3CDTF">2024-05-10T05:54:00Z</dcterms:created>
  <dcterms:modified xsi:type="dcterms:W3CDTF">2024-05-10T05:54:00Z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